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E516" w14:textId="6B58E9A2" w:rsidR="00AC52B9" w:rsidRDefault="00AC52B9" w:rsidP="00AC52B9">
      <w:pPr>
        <w:pStyle w:val="CRCoverPage"/>
        <w:tabs>
          <w:tab w:val="right" w:pos="9638"/>
        </w:tabs>
        <w:spacing w:after="0"/>
        <w:rPr>
          <w:rFonts w:cs="Arial"/>
          <w:b/>
          <w:noProof/>
          <w:sz w:val="24"/>
          <w:szCs w:val="24"/>
        </w:rPr>
      </w:pPr>
      <w:r>
        <w:rPr>
          <w:rFonts w:cs="Arial"/>
          <w:b/>
          <w:noProof/>
          <w:sz w:val="24"/>
          <w:szCs w:val="24"/>
        </w:rPr>
        <w:t>SA WG2 Meeting #S2-122</w:t>
      </w:r>
      <w:r>
        <w:rPr>
          <w:rFonts w:cs="Arial"/>
          <w:b/>
          <w:noProof/>
          <w:sz w:val="24"/>
          <w:szCs w:val="24"/>
        </w:rPr>
        <w:tab/>
        <w:t>S2-</w:t>
      </w:r>
      <w:bookmarkStart w:id="0" w:name="_GoBack"/>
      <w:bookmarkEnd w:id="0"/>
      <w:r w:rsidR="00320223" w:rsidRPr="00320223">
        <w:rPr>
          <w:rFonts w:cs="Arial"/>
          <w:b/>
          <w:noProof/>
          <w:sz w:val="24"/>
          <w:szCs w:val="24"/>
        </w:rPr>
        <w:t>174677</w:t>
      </w:r>
    </w:p>
    <w:p w14:paraId="59CA587A" w14:textId="77777777" w:rsidR="00AC52B9" w:rsidRDefault="00AC52B9" w:rsidP="00AC52B9">
      <w:pPr>
        <w:pStyle w:val="CRCoverPage"/>
        <w:pBdr>
          <w:bottom w:val="single" w:sz="6" w:space="0" w:color="auto"/>
        </w:pBdr>
        <w:tabs>
          <w:tab w:val="right" w:pos="9638"/>
        </w:tabs>
        <w:spacing w:after="0"/>
        <w:rPr>
          <w:rFonts w:cs="Arial"/>
          <w:b/>
          <w:noProof/>
          <w:sz w:val="24"/>
          <w:szCs w:val="24"/>
        </w:rPr>
      </w:pPr>
      <w:r>
        <w:rPr>
          <w:rFonts w:cs="Arial"/>
          <w:b/>
          <w:noProof/>
          <w:sz w:val="24"/>
          <w:szCs w:val="24"/>
        </w:rPr>
        <w:t>26 - 30 June 2017, San Jose Del Cabo, Mexico</w:t>
      </w:r>
    </w:p>
    <w:p w14:paraId="48750349" w14:textId="3ADADC89"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AB2838">
        <w:rPr>
          <w:rFonts w:ascii="Arial" w:hAnsi="Arial" w:cs="Arial"/>
          <w:b/>
        </w:rPr>
        <w:t>, ATT</w:t>
      </w:r>
    </w:p>
    <w:p w14:paraId="4C0BF1B1" w14:textId="133F866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D444B">
        <w:rPr>
          <w:rFonts w:ascii="Arial" w:hAnsi="Arial" w:cs="Arial"/>
          <w:b/>
        </w:rPr>
        <w:t>TS 23.501</w:t>
      </w:r>
      <w:r w:rsidR="00A21DC3">
        <w:rPr>
          <w:rFonts w:ascii="Arial" w:hAnsi="Arial" w:cs="Arial"/>
          <w:b/>
        </w:rPr>
        <w:t xml:space="preserve">: </w:t>
      </w:r>
      <w:r w:rsidR="00B72DCB">
        <w:rPr>
          <w:rFonts w:ascii="Arial" w:hAnsi="Arial" w:cs="Arial"/>
          <w:b/>
        </w:rPr>
        <w:t>NEF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7153B0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B72DCB">
        <w:rPr>
          <w:rFonts w:ascii="Arial" w:hAnsi="Arial" w:cs="Arial"/>
          <w:i/>
        </w:rPr>
        <w:t>NEF</w:t>
      </w:r>
      <w:r w:rsidR="00D436A1">
        <w:rPr>
          <w:rFonts w:ascii="Arial" w:hAnsi="Arial" w:cs="Arial"/>
          <w:i/>
        </w:rPr>
        <w:t xml:space="preserve"> services and service operations</w:t>
      </w:r>
    </w:p>
    <w:p w14:paraId="518FFC23" w14:textId="77777777" w:rsidR="009D444B" w:rsidRDefault="00BE0D2D" w:rsidP="009D444B">
      <w:pPr>
        <w:pStyle w:val="Heading1"/>
      </w:pPr>
      <w:r>
        <w:t>1</w:t>
      </w:r>
      <w:r w:rsidR="0051451F">
        <w:tab/>
      </w:r>
      <w:r w:rsidR="009D444B">
        <w:t>Intro</w:t>
      </w:r>
    </w:p>
    <w:p w14:paraId="776A9497" w14:textId="316B7C8D" w:rsidR="00B7327D" w:rsidRDefault="00980A34" w:rsidP="00B7327D">
      <w:r>
        <w:t>This P-CR proposes NEF services and its related service operations</w:t>
      </w:r>
      <w:r w:rsidR="00FF652A">
        <w:t>, based on the existing agreed contents in 23.501/502</w:t>
      </w:r>
      <w:r w:rsidR="00B7327D">
        <w:t xml:space="preserve">. </w:t>
      </w:r>
      <w:r w:rsidR="00400CA5">
        <w:t xml:space="preserve">The intention is </w:t>
      </w:r>
      <w:r w:rsidR="00CE3CBC">
        <w:t xml:space="preserve">also </w:t>
      </w:r>
      <w:r w:rsidR="00400CA5">
        <w:t xml:space="preserve">to reformat/align the existing </w:t>
      </w:r>
      <w:r w:rsidR="000359AF">
        <w:t xml:space="preserve">text to the proper </w:t>
      </w:r>
      <w:r w:rsidR="0050390A">
        <w:t>structure as agreed from SA2#121.</w:t>
      </w:r>
    </w:p>
    <w:p w14:paraId="219C31EA" w14:textId="35ACAEEE" w:rsidR="00E965AA" w:rsidRDefault="00E965AA" w:rsidP="00B7327D">
      <w:pPr>
        <w:rPr>
          <w:lang w:eastAsia="zh-CN"/>
        </w:rPr>
      </w:pPr>
      <w:r>
        <w:rPr>
          <w:lang w:eastAsia="zh-CN"/>
        </w:rPr>
        <w:t xml:space="preserve">TS 23.501 describes the </w:t>
      </w:r>
      <w:r w:rsidR="00BD01C5">
        <w:rPr>
          <w:lang w:eastAsia="zh-CN"/>
        </w:rPr>
        <w:t>“</w:t>
      </w:r>
      <w:r>
        <w:rPr>
          <w:lang w:eastAsia="zh-CN"/>
        </w:rPr>
        <w:t>NEF</w:t>
      </w:r>
      <w:r w:rsidR="00BD01C5">
        <w:rPr>
          <w:lang w:eastAsia="zh-CN"/>
        </w:rPr>
        <w:t>”</w:t>
      </w:r>
      <w:r>
        <w:rPr>
          <w:lang w:eastAsia="zh-CN"/>
        </w:rPr>
        <w:t xml:space="preserve"> and </w:t>
      </w:r>
      <w:r w:rsidR="00BD01C5">
        <w:rPr>
          <w:lang w:eastAsia="zh-CN"/>
        </w:rPr>
        <w:t>“</w:t>
      </w:r>
      <w:r w:rsidRPr="00E965AA">
        <w:rPr>
          <w:lang w:eastAsia="zh-CN"/>
        </w:rPr>
        <w:t>External Exposure of Network Capability</w:t>
      </w:r>
      <w:r w:rsidR="00BD01C5">
        <w:rPr>
          <w:lang w:eastAsia="zh-CN"/>
        </w:rPr>
        <w:t>”</w:t>
      </w:r>
      <w:r w:rsidRPr="00E965AA">
        <w:rPr>
          <w:lang w:eastAsia="zh-CN"/>
        </w:rPr>
        <w:t xml:space="preserve"> </w:t>
      </w:r>
      <w:r>
        <w:rPr>
          <w:lang w:eastAsia="zh-CN"/>
        </w:rPr>
        <w:t>in section 6.2.5 and 5.20 as:</w:t>
      </w:r>
    </w:p>
    <w:p w14:paraId="11C793EC" w14:textId="5943A6F9" w:rsidR="00CB6893" w:rsidRDefault="00CB6893" w:rsidP="00B7327D">
      <w:pPr>
        <w:rPr>
          <w:lang w:eastAsia="zh-CN"/>
        </w:rPr>
      </w:pP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144F1121" w14:textId="77777777" w:rsidR="00E965AA" w:rsidRDefault="00E965AA" w:rsidP="00E965AA">
            <w:pPr>
              <w:pStyle w:val="Heading3"/>
            </w:pPr>
            <w:bookmarkStart w:id="1" w:name="_Toc483485758"/>
            <w:bookmarkStart w:id="2" w:name="_Toc484011379"/>
            <w:r w:rsidRPr="00475454">
              <w:lastRenderedPageBreak/>
              <w:t>6.2.5</w:t>
            </w:r>
            <w:r w:rsidRPr="00475454">
              <w:tab/>
              <w:t>NEF</w:t>
            </w:r>
            <w:bookmarkEnd w:id="1"/>
            <w:bookmarkEnd w:id="2"/>
          </w:p>
          <w:p w14:paraId="6396A77E" w14:textId="77777777" w:rsidR="00E965AA" w:rsidRPr="00475454" w:rsidRDefault="00E965AA" w:rsidP="00E965AA">
            <w:r w:rsidRPr="00475454">
              <w:t>The Network Exposure Function (NEF) supports the following functionality:</w:t>
            </w:r>
          </w:p>
          <w:p w14:paraId="25A4785F" w14:textId="77777777" w:rsidR="00E965AA" w:rsidRDefault="00E965AA" w:rsidP="00E965AA">
            <w:pPr>
              <w:pStyle w:val="B1"/>
            </w:pPr>
            <w:r w:rsidRPr="00475454">
              <w:rPr>
                <w:lang w:eastAsia="zh-CN"/>
              </w:rPr>
              <w:t>-</w:t>
            </w:r>
            <w:r w:rsidRPr="00475454">
              <w:rPr>
                <w:lang w:eastAsia="zh-CN"/>
              </w:rPr>
              <w:tab/>
            </w:r>
            <w:r w:rsidRPr="00475454">
              <w:t xml:space="preserve">It provides a means </w:t>
            </w:r>
            <w:r w:rsidRPr="006E1C7D">
              <w:rPr>
                <w:highlight w:val="yellow"/>
              </w:rPr>
              <w:t xml:space="preserve">to securely expose the services and capabilities provided by 3GPP network functions </w:t>
            </w:r>
            <w:r w:rsidRPr="006E1C7D">
              <w:rPr>
                <w:highlight w:val="yellow"/>
                <w:lang w:val="en-US"/>
              </w:rPr>
              <w:t>for</w:t>
            </w:r>
            <w:r>
              <w:rPr>
                <w:lang w:val="en-US"/>
              </w:rPr>
              <w:t xml:space="preserve"> </w:t>
            </w:r>
            <w:proofErr w:type="spellStart"/>
            <w:r w:rsidRPr="00475454">
              <w:t>e.g</w:t>
            </w:r>
            <w:proofErr w:type="spellEnd"/>
            <w:r w:rsidRPr="00475454">
              <w:t xml:space="preserve"> 3rd party, internal exposure/re-exposure</w:t>
            </w:r>
            <w:r>
              <w:t>, Application Functions, Edge Computing as described in section 5.13</w:t>
            </w:r>
            <w:r w:rsidRPr="00475454">
              <w:t>.</w:t>
            </w:r>
            <w:r>
              <w:rPr>
                <w:lang w:val="en-US"/>
              </w:rPr>
              <w:t xml:space="preserve"> </w:t>
            </w:r>
            <w:r w:rsidRPr="0023583A">
              <w:t>In that case the NEF may authenticate, authorize and throttle the Application Functions.</w:t>
            </w:r>
          </w:p>
          <w:p w14:paraId="31AAA80F" w14:textId="77777777" w:rsidR="00E965AA" w:rsidRPr="00D220DD" w:rsidRDefault="00E965AA" w:rsidP="00E965AA">
            <w:pPr>
              <w:pStyle w:val="B1"/>
              <w:rPr>
                <w:lang w:val="en-US"/>
              </w:rPr>
            </w:pPr>
            <w:r w:rsidRPr="0023583A">
              <w:t>-</w:t>
            </w:r>
            <w:r w:rsidRPr="0023583A">
              <w:tab/>
              <w:t xml:space="preserve">It translates between </w:t>
            </w:r>
            <w:r w:rsidRPr="00B826BA">
              <w:t xml:space="preserve">information exchanged with the AF and information exchanged with the internal network function. For example, it translates between an AF-Service-Identifier and internal 5G Core information such as DNN, S-NSSAI, as described in </w:t>
            </w:r>
            <w:r w:rsidRPr="009E6449">
              <w:t xml:space="preserve">clause </w:t>
            </w:r>
            <w:r w:rsidRPr="00B826BA">
              <w:t>5.6.7</w:t>
            </w:r>
            <w:r>
              <w:rPr>
                <w:lang w:val="en-US"/>
              </w:rPr>
              <w:t>.</w:t>
            </w:r>
          </w:p>
          <w:p w14:paraId="1B6E2EDB" w14:textId="77777777" w:rsidR="00E102F0" w:rsidRDefault="00E965AA" w:rsidP="00E965AA">
            <w:pPr>
              <w:pStyle w:val="B1"/>
            </w:pPr>
            <w:r w:rsidRPr="00475454">
              <w:t>-</w:t>
            </w:r>
            <w:r w:rsidRPr="00475454">
              <w:tab/>
              <w:t xml:space="preserve">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w:t>
            </w:r>
            <w:r>
              <w:t>"</w:t>
            </w:r>
            <w:r w:rsidRPr="00475454">
              <w:t>re-exposed</w:t>
            </w:r>
            <w:r>
              <w:t>"</w:t>
            </w:r>
            <w:r w:rsidRPr="00475454">
              <w:t xml:space="preserve"> by the NEF to </w:t>
            </w:r>
            <w:proofErr w:type="gramStart"/>
            <w:r w:rsidRPr="00475454">
              <w:t>other</w:t>
            </w:r>
            <w:proofErr w:type="gramEnd"/>
            <w:r w:rsidRPr="00475454">
              <w:t xml:space="preserve"> network</w:t>
            </w:r>
          </w:p>
          <w:p w14:paraId="6D084BF7" w14:textId="77777777" w:rsidR="006E1C7D" w:rsidRPr="00475454" w:rsidRDefault="006E1C7D" w:rsidP="006E1C7D">
            <w:pPr>
              <w:pStyle w:val="Heading2"/>
              <w:rPr>
                <w:lang w:eastAsia="ko-KR"/>
              </w:rPr>
            </w:pPr>
            <w:bookmarkStart w:id="3" w:name="_Toc483485746"/>
            <w:bookmarkStart w:id="4" w:name="_Toc484011367"/>
            <w:r w:rsidRPr="00475454">
              <w:t>5.2</w:t>
            </w:r>
            <w:r>
              <w:t>0</w:t>
            </w:r>
            <w:r w:rsidRPr="00475454">
              <w:tab/>
            </w:r>
            <w:r>
              <w:rPr>
                <w:rFonts w:hint="eastAsia"/>
                <w:lang w:eastAsia="ko-KR"/>
              </w:rPr>
              <w:t>External Exposure of Network Capability</w:t>
            </w:r>
            <w:bookmarkEnd w:id="3"/>
            <w:bookmarkEnd w:id="4"/>
          </w:p>
          <w:p w14:paraId="75A450E3" w14:textId="77777777" w:rsidR="006E1C7D" w:rsidRDefault="006E1C7D" w:rsidP="00C526C6">
            <w:pPr>
              <w:rPr>
                <w:lang w:eastAsia="ko-KR"/>
              </w:rPr>
            </w:pPr>
            <w:r w:rsidRPr="00C526C6">
              <w:rPr>
                <w:rFonts w:hint="eastAsia"/>
                <w:highlight w:val="yellow"/>
                <w:lang w:eastAsia="ko-KR"/>
              </w:rPr>
              <w:t>The Network Exposure Function (NEF) supports external exposure of capabilities of network functions. External exposure can be categorized as Monitoring capability, Provisioning capability, and Policy/Charging capability.</w:t>
            </w:r>
            <w:r>
              <w:rPr>
                <w:rFonts w:hint="eastAsia"/>
                <w:lang w:eastAsia="ko-KR"/>
              </w:rPr>
              <w:t xml:space="preserve"> The Monitoring capability is for monitoring of specific event for UE in 5G system and making such monitoring events information available for external exposure via the NEF. The </w:t>
            </w:r>
            <w:r>
              <w:rPr>
                <w:lang w:eastAsia="ko-KR"/>
              </w:rPr>
              <w:t>Provisioning</w:t>
            </w:r>
            <w:r>
              <w:rPr>
                <w:rFonts w:hint="eastAsia"/>
                <w:lang w:eastAsia="ko-KR"/>
              </w:rPr>
              <w:t xml:space="preserve"> capability is for allowing external party to provision of information which can be used for the UE in 5G system. The Policy/Charging capability is for handling </w:t>
            </w:r>
            <w:proofErr w:type="spellStart"/>
            <w:r>
              <w:rPr>
                <w:rFonts w:hint="eastAsia"/>
                <w:lang w:eastAsia="ko-KR"/>
              </w:rPr>
              <w:t>QoS</w:t>
            </w:r>
            <w:proofErr w:type="spellEnd"/>
            <w:r>
              <w:rPr>
                <w:rFonts w:hint="eastAsia"/>
                <w:lang w:eastAsia="ko-KR"/>
              </w:rPr>
              <w:t xml:space="preserve"> and charging policy for the UE based on the request from external party.</w:t>
            </w:r>
          </w:p>
          <w:p w14:paraId="5CD8A5C5" w14:textId="77777777" w:rsidR="00D90BB3" w:rsidRDefault="00D90BB3" w:rsidP="00D90BB3">
            <w:pPr>
              <w:pStyle w:val="EditorsNote"/>
              <w:rPr>
                <w:lang w:eastAsia="ko-KR"/>
              </w:rPr>
            </w:pPr>
            <w:r>
              <w:t>Editor's note:</w:t>
            </w:r>
            <w:r>
              <w:rPr>
                <w:rFonts w:eastAsia="MS Mincho"/>
              </w:rPr>
              <w:tab/>
            </w:r>
            <w:r w:rsidRPr="00B35FEE">
              <w:rPr>
                <w:lang w:eastAsia="ko-KR"/>
              </w:rPr>
              <w:t>Additional network capability categories can be defined during the normative work.</w:t>
            </w:r>
          </w:p>
          <w:p w14:paraId="7E5C7006" w14:textId="77777777" w:rsidR="00D90BB3" w:rsidRDefault="00D90BB3" w:rsidP="00D90BB3">
            <w:pPr>
              <w:ind w:firstLineChars="50" w:firstLine="100"/>
              <w:rPr>
                <w:lang w:eastAsia="ko-KR"/>
              </w:rPr>
            </w:pPr>
            <w:r>
              <w:rPr>
                <w:rFonts w:hint="eastAsia"/>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w:t>
            </w:r>
            <w:r>
              <w:rPr>
                <w:lang w:eastAsia="ko-KR"/>
              </w:rPr>
              <w:t>'</w:t>
            </w:r>
            <w:r>
              <w:rPr>
                <w:rFonts w:hint="eastAsia"/>
                <w:lang w:eastAsia="ko-KR"/>
              </w:rPr>
              <w:t>s mobility management context such as UE location, reachability, roaming status, and loss of connectivity.</w:t>
            </w:r>
          </w:p>
          <w:p w14:paraId="3B4280E1" w14:textId="77777777" w:rsidR="00D90BB3" w:rsidRDefault="00D90BB3" w:rsidP="00D90BB3">
            <w:pPr>
              <w:ind w:firstLineChars="50" w:firstLine="100"/>
              <w:rPr>
                <w:lang w:eastAsia="ko-KR"/>
              </w:rPr>
            </w:pPr>
            <w:r>
              <w:rPr>
                <w:rFonts w:hint="eastAsia"/>
                <w:lang w:eastAsia="ko-KR"/>
              </w:rPr>
              <w:t xml:space="preserve">Provisioning capability is comprised of means that allow the </w:t>
            </w:r>
            <w:r>
              <w:rPr>
                <w:lang w:eastAsia="ko-KR"/>
              </w:rPr>
              <w:t>identification</w:t>
            </w:r>
            <w:r>
              <w:rPr>
                <w:rFonts w:hint="eastAsia"/>
                <w:lang w:eastAsia="ko-KR"/>
              </w:rPr>
              <w:t xml:space="preserve"> of the 5G network function </w:t>
            </w:r>
            <w:r>
              <w:rPr>
                <w:lang w:eastAsia="ko-KR"/>
              </w:rPr>
              <w:t>responsible</w:t>
            </w:r>
            <w:r>
              <w:rPr>
                <w:rFonts w:hint="eastAsia"/>
                <w:lang w:eastAsia="ko-KR"/>
              </w:rPr>
              <w:t xml:space="preserve"> for adopting the provisioning information from the external party, receive the provisioning information, and use the provisioning information for the UE. Provisioning capability can be used for the mobility management and session management of the UE. For the mobility management of the UE, Mobility Pattern can be provisioned. For the session </w:t>
            </w:r>
            <w:r>
              <w:rPr>
                <w:lang w:eastAsia="ko-KR"/>
              </w:rPr>
              <w:t>management</w:t>
            </w:r>
            <w:r>
              <w:rPr>
                <w:rFonts w:hint="eastAsia"/>
                <w:lang w:eastAsia="ko-KR"/>
              </w:rPr>
              <w:t xml:space="preserve"> of the UE, communication pattern can be provisioned such as periodic </w:t>
            </w:r>
            <w:r>
              <w:rPr>
                <w:lang w:eastAsia="ko-KR"/>
              </w:rPr>
              <w:t>communication</w:t>
            </w:r>
            <w:r>
              <w:rPr>
                <w:rFonts w:hint="eastAsia"/>
                <w:lang w:eastAsia="ko-KR"/>
              </w:rPr>
              <w:t xml:space="preserve"> time, communication duration time, and scheduled communication time.</w:t>
            </w:r>
          </w:p>
          <w:p w14:paraId="01570465" w14:textId="77777777" w:rsidR="00D90BB3" w:rsidRPr="00AB2C01" w:rsidRDefault="00D90BB3" w:rsidP="00D90BB3">
            <w:pPr>
              <w:pStyle w:val="EditorsNote"/>
              <w:rPr>
                <w:lang w:eastAsia="ko-KR"/>
              </w:rPr>
            </w:pPr>
            <w:r>
              <w:t>Editor's note:</w:t>
            </w:r>
            <w:r>
              <w:rPr>
                <w:rFonts w:eastAsia="MS Mincho"/>
              </w:rPr>
              <w:tab/>
            </w:r>
            <w:r>
              <w:rPr>
                <w:rFonts w:hint="eastAsia"/>
                <w:lang w:eastAsia="ko-KR"/>
              </w:rPr>
              <w:t xml:space="preserve">It is FFS to provision </w:t>
            </w:r>
            <w:r w:rsidRPr="001655B4">
              <w:t>how long response time from an application server can be supported when a UE is in M</w:t>
            </w:r>
            <w:r>
              <w:rPr>
                <w:lang w:val="en-US"/>
              </w:rPr>
              <w:t>IC</w:t>
            </w:r>
            <w:r w:rsidRPr="001655B4">
              <w:t>O mode</w:t>
            </w:r>
            <w:r>
              <w:rPr>
                <w:rFonts w:hint="eastAsia"/>
                <w:lang w:eastAsia="ko-KR"/>
              </w:rPr>
              <w:t>.</w:t>
            </w:r>
          </w:p>
          <w:p w14:paraId="02504334" w14:textId="77777777" w:rsidR="00D90BB3" w:rsidRPr="00D90BB3" w:rsidRDefault="00D90BB3" w:rsidP="00D90BB3">
            <w:pPr>
              <w:pStyle w:val="EditorsNote"/>
              <w:rPr>
                <w:lang w:eastAsia="ko-KR"/>
              </w:rPr>
            </w:pPr>
            <w:r>
              <w:t>Editor's note:</w:t>
            </w:r>
            <w:r>
              <w:rPr>
                <w:rFonts w:eastAsia="MS Mincho"/>
              </w:rPr>
              <w:tab/>
            </w:r>
            <w:r>
              <w:rPr>
                <w:rFonts w:hint="eastAsia"/>
                <w:lang w:eastAsia="ko-KR"/>
              </w:rPr>
              <w:t>It is FFS to provision i</w:t>
            </w:r>
            <w:r>
              <w:t xml:space="preserve">nformation </w:t>
            </w:r>
            <w:r>
              <w:rPr>
                <w:rFonts w:hint="eastAsia"/>
                <w:lang w:eastAsia="ko-KR"/>
              </w:rPr>
              <w:t xml:space="preserve">in order </w:t>
            </w:r>
            <w:r>
              <w:t>to</w:t>
            </w:r>
            <w:r w:rsidRPr="00605D5B">
              <w:rPr>
                <w:rFonts w:eastAsia="SimSun"/>
              </w:rPr>
              <w:t xml:space="preserve"> </w:t>
            </w:r>
            <w:r>
              <w:rPr>
                <w:rFonts w:hint="eastAsia"/>
                <w:lang w:eastAsia="ko-KR"/>
              </w:rPr>
              <w:t xml:space="preserve">support </w:t>
            </w:r>
            <w:r>
              <w:rPr>
                <w:rFonts w:eastAsia="SimSun"/>
              </w:rPr>
              <w:t>rout</w:t>
            </w:r>
            <w:r>
              <w:rPr>
                <w:rFonts w:hint="eastAsia"/>
                <w:lang w:eastAsia="ko-KR"/>
              </w:rPr>
              <w:t xml:space="preserve">ing change (e.g., </w:t>
            </w:r>
            <w:r>
              <w:rPr>
                <w:lang w:eastAsia="ko-KR"/>
              </w:rPr>
              <w:t>Break-out</w:t>
            </w:r>
            <w:r>
              <w:rPr>
                <w:rFonts w:hint="eastAsia"/>
                <w:lang w:eastAsia="ko-KR"/>
              </w:rPr>
              <w:t xml:space="preserve">) </w:t>
            </w:r>
            <w:r>
              <w:rPr>
                <w:lang w:eastAsia="ko-KR"/>
              </w:rPr>
              <w:t>of</w:t>
            </w:r>
            <w:r w:rsidRPr="00605D5B">
              <w:rPr>
                <w:rFonts w:eastAsia="SimSun"/>
              </w:rPr>
              <w:t xml:space="preserve"> selected traffic</w:t>
            </w:r>
            <w:r w:rsidRPr="00605D5B">
              <w:t xml:space="preserve"> to application(s) in a local data network</w:t>
            </w:r>
            <w:r>
              <w:rPr>
                <w:rFonts w:hint="eastAsia"/>
                <w:lang w:eastAsia="ko-KR"/>
              </w:rPr>
              <w:t xml:space="preserve">, </w:t>
            </w:r>
            <w:r w:rsidRPr="00B35FEE">
              <w:rPr>
                <w:lang w:eastAsia="ko-KR"/>
              </w:rPr>
              <w:t xml:space="preserve">based on clause 8.4 in the </w:t>
            </w:r>
            <w:r w:rsidRPr="00D90BB3">
              <w:rPr>
                <w:lang w:eastAsia="ko-KR"/>
              </w:rPr>
              <w:t>TR 23.799.</w:t>
            </w:r>
          </w:p>
          <w:p w14:paraId="5C2ED152" w14:textId="77777777" w:rsidR="00D90BB3" w:rsidRPr="00D90BB3" w:rsidRDefault="00D90BB3" w:rsidP="00D90BB3">
            <w:pPr>
              <w:ind w:firstLineChars="50" w:firstLine="100"/>
              <w:rPr>
                <w:lang w:eastAsia="ko-KR"/>
              </w:rPr>
            </w:pPr>
            <w:r w:rsidRPr="00D90BB3">
              <w:rPr>
                <w:rFonts w:hint="eastAsia"/>
                <w:lang w:eastAsia="ko-KR"/>
              </w:rPr>
              <w:t xml:space="preserve">Policy/Charging capability is comprised of means that allow the request for session and charging policy, enforce </w:t>
            </w:r>
            <w:proofErr w:type="spellStart"/>
            <w:r w:rsidRPr="00D90BB3">
              <w:rPr>
                <w:rFonts w:hint="eastAsia"/>
                <w:lang w:eastAsia="ko-KR"/>
              </w:rPr>
              <w:t>QoS</w:t>
            </w:r>
            <w:proofErr w:type="spellEnd"/>
            <w:r w:rsidRPr="00D90BB3">
              <w:rPr>
                <w:rFonts w:hint="eastAsia"/>
                <w:lang w:eastAsia="ko-KR"/>
              </w:rPr>
              <w:t xml:space="preserve"> policy, and apply accounting functionality. </w:t>
            </w:r>
            <w:r w:rsidRPr="00D90BB3">
              <w:rPr>
                <w:lang w:eastAsia="ko-KR"/>
              </w:rPr>
              <w:t>I</w:t>
            </w:r>
            <w:r w:rsidRPr="00D90BB3">
              <w:rPr>
                <w:rFonts w:hint="eastAsia"/>
                <w:lang w:eastAsia="ko-KR"/>
              </w:rPr>
              <w:t xml:space="preserve">t can be used for specific </w:t>
            </w:r>
            <w:proofErr w:type="spellStart"/>
            <w:r w:rsidRPr="00D90BB3">
              <w:rPr>
                <w:rFonts w:hint="eastAsia"/>
                <w:lang w:eastAsia="ko-KR"/>
              </w:rPr>
              <w:t>QoS</w:t>
            </w:r>
            <w:proofErr w:type="spellEnd"/>
            <w:r w:rsidRPr="00D90BB3">
              <w:rPr>
                <w:rFonts w:hint="eastAsia"/>
                <w:lang w:eastAsia="ko-KR"/>
              </w:rPr>
              <w:t>/priority handling for the session of the UE, and for setting applicable charging party or charging rate.</w:t>
            </w:r>
          </w:p>
          <w:p w14:paraId="0B211B4E" w14:textId="77777777" w:rsidR="00D90BB3" w:rsidRPr="006C3CBE" w:rsidRDefault="00D90BB3" w:rsidP="00D90BB3">
            <w:pPr>
              <w:pStyle w:val="EditorsNote"/>
              <w:rPr>
                <w:lang w:eastAsia="ko-KR"/>
              </w:rPr>
            </w:pPr>
            <w:r w:rsidRPr="00D90BB3">
              <w:t>Editor's note:</w:t>
            </w:r>
            <w:r w:rsidRPr="00D90BB3">
              <w:rPr>
                <w:rFonts w:eastAsia="MS Mincho"/>
              </w:rPr>
              <w:tab/>
            </w:r>
            <w:r w:rsidRPr="00D90BB3">
              <w:rPr>
                <w:rFonts w:hint="eastAsia"/>
                <w:lang w:eastAsia="ko-KR"/>
              </w:rPr>
              <w:t>The external exposure functionality needs to inherit from the service and capability exposure functionality defined in TS</w:t>
            </w:r>
            <w:r w:rsidRPr="00D90BB3">
              <w:rPr>
                <w:lang w:eastAsia="ko-KR"/>
              </w:rPr>
              <w:t> </w:t>
            </w:r>
            <w:r w:rsidRPr="00D90BB3">
              <w:rPr>
                <w:rFonts w:hint="eastAsia"/>
                <w:lang w:eastAsia="ko-KR"/>
              </w:rPr>
              <w:t>23.682.</w:t>
            </w:r>
          </w:p>
          <w:p w14:paraId="0CDEFE51" w14:textId="07EBA1A1" w:rsidR="00D90BB3" w:rsidRPr="00C526C6" w:rsidRDefault="00D90BB3" w:rsidP="00C526C6">
            <w:pPr>
              <w:rPr>
                <w:lang w:eastAsia="ko-KR"/>
              </w:rPr>
            </w:pPr>
          </w:p>
        </w:tc>
      </w:tr>
    </w:tbl>
    <w:p w14:paraId="30884FEE" w14:textId="03FD56D7" w:rsidR="001C7FEF" w:rsidRDefault="001C7FEF" w:rsidP="006043EF">
      <w:pPr>
        <w:rPr>
          <w:lang w:eastAsia="zh-CN"/>
        </w:rPr>
      </w:pPr>
    </w:p>
    <w:p w14:paraId="1D6EC24A" w14:textId="2A739266" w:rsidR="00A26093" w:rsidRDefault="00BD01C5" w:rsidP="006043EF">
      <w:pPr>
        <w:rPr>
          <w:lang w:eastAsia="zh-CN"/>
        </w:rPr>
      </w:pPr>
      <w:r>
        <w:rPr>
          <w:lang w:eastAsia="zh-CN"/>
        </w:rPr>
        <w:t>It is proposed to start defining the NEF services using the above description as a starting point.</w:t>
      </w:r>
      <w:r w:rsidR="00A26093">
        <w:rPr>
          <w:lang w:eastAsia="zh-CN"/>
        </w:rPr>
        <w:t xml:space="preserve"> </w:t>
      </w:r>
      <w:r w:rsidR="00A26093" w:rsidRPr="008F595B">
        <w:rPr>
          <w:b/>
          <w:color w:val="C45911" w:themeColor="accent2" w:themeShade="BF"/>
          <w:lang w:eastAsia="zh-CN"/>
        </w:rPr>
        <w:t xml:space="preserve">Changes to both 501 and 502 are described here for the sake of making a coherent discussion in SA2. </w:t>
      </w:r>
      <w:r w:rsidR="00A26093">
        <w:rPr>
          <w:lang w:eastAsia="zh-CN"/>
        </w:rPr>
        <w:t>It is expected a revision of this paper will break the 502’s part into a separate P-CR. In other words, it is expected to have 2 P-CR as the result of this discussion, one for 501, and one for 502.</w:t>
      </w:r>
    </w:p>
    <w:p w14:paraId="4EBB5E75" w14:textId="77777777" w:rsidR="00A26093" w:rsidRDefault="00A26093" w:rsidP="006043EF">
      <w:pPr>
        <w:rPr>
          <w:lang w:eastAsia="zh-CN"/>
        </w:rPr>
      </w:pPr>
    </w:p>
    <w:p w14:paraId="3CBFAB51" w14:textId="77777777" w:rsidR="00BD01C5" w:rsidRDefault="00BD01C5" w:rsidP="006043EF">
      <w:pPr>
        <w:rPr>
          <w:lang w:eastAsia="zh-CN"/>
        </w:rPr>
      </w:pPr>
    </w:p>
    <w:p w14:paraId="051DB501" w14:textId="0AB14532" w:rsidR="00BD01C5" w:rsidRDefault="00BD01C5" w:rsidP="00BD01C5">
      <w:pPr>
        <w:pStyle w:val="Heading1"/>
      </w:pPr>
      <w:r>
        <w:lastRenderedPageBreak/>
        <w:t>2</w:t>
      </w:r>
      <w:r>
        <w:tab/>
        <w:t>Proposal</w:t>
      </w:r>
    </w:p>
    <w:p w14:paraId="6E58F232" w14:textId="6922650F" w:rsidR="00BD01C5" w:rsidRDefault="00BD01C5" w:rsidP="006043EF">
      <w:pPr>
        <w:rPr>
          <w:lang w:eastAsia="zh-CN"/>
        </w:rPr>
      </w:pPr>
      <w:r>
        <w:rPr>
          <w:lang w:eastAsia="zh-CN"/>
        </w:rPr>
        <w:t>Accept the following changes to TS 23.501</w:t>
      </w:r>
      <w:r w:rsidR="009412DD">
        <w:rPr>
          <w:lang w:eastAsia="zh-CN"/>
        </w:rPr>
        <w:t xml:space="preserve"> / 502</w:t>
      </w:r>
      <w:r>
        <w:rPr>
          <w:lang w:eastAsia="zh-CN"/>
        </w:rPr>
        <w:t>.</w:t>
      </w:r>
    </w:p>
    <w:p w14:paraId="2576D9C3" w14:textId="11883F68"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r w:rsidR="00383122">
        <w:rPr>
          <w:rFonts w:ascii="Arial" w:hAnsi="Arial" w:cs="Arial"/>
          <w:b/>
          <w:noProof/>
          <w:color w:val="C5003D"/>
          <w:sz w:val="28"/>
          <w:szCs w:val="28"/>
          <w:lang w:val="en-US"/>
        </w:rPr>
        <w:t xml:space="preserve"> to </w:t>
      </w:r>
      <w:r w:rsidR="00383122" w:rsidRPr="00383122">
        <w:rPr>
          <w:rFonts w:ascii="Arial" w:hAnsi="Arial" w:cs="Arial"/>
          <w:b/>
          <w:noProof/>
          <w:color w:val="C5003D"/>
          <w:sz w:val="28"/>
          <w:szCs w:val="28"/>
          <w:highlight w:val="yellow"/>
          <w:lang w:val="en-US"/>
        </w:rPr>
        <w:t>TS 23.501</w:t>
      </w:r>
    </w:p>
    <w:p w14:paraId="397FCB12" w14:textId="77777777" w:rsidR="001C7FEF" w:rsidRDefault="001C7FEF" w:rsidP="001C7FEF">
      <w:pPr>
        <w:rPr>
          <w:lang w:val="en-US"/>
        </w:rPr>
      </w:pPr>
    </w:p>
    <w:p w14:paraId="5BEDBD45" w14:textId="77777777" w:rsidR="00BD01C5" w:rsidRDefault="00BD01C5" w:rsidP="00BD01C5">
      <w:pPr>
        <w:pStyle w:val="Heading3"/>
        <w:rPr>
          <w:ins w:id="5" w:author="Wong, Curt (Nokia - US/Irving)" w:date="2017-06-19T14:37:00Z"/>
        </w:rPr>
      </w:pPr>
      <w:bookmarkStart w:id="6" w:name="_Toc483485794"/>
      <w:bookmarkStart w:id="7" w:name="_Toc484011415"/>
      <w:r w:rsidRPr="00475454">
        <w:t>7.2.8</w:t>
      </w:r>
      <w:r w:rsidRPr="00475454">
        <w:tab/>
        <w:t>NEF Services</w:t>
      </w:r>
      <w:bookmarkEnd w:id="6"/>
      <w:bookmarkEnd w:id="7"/>
    </w:p>
    <w:p w14:paraId="41A358BF" w14:textId="1A10A484" w:rsidR="00871A1A" w:rsidRPr="00871A1A" w:rsidRDefault="00871A1A">
      <w:pPr>
        <w:pStyle w:val="Heading4"/>
        <w:pPrChange w:id="8" w:author="Wong, Curt (Nokia - US/Irving)" w:date="2017-06-19T14:38:00Z">
          <w:pPr>
            <w:pStyle w:val="Heading3"/>
          </w:pPr>
        </w:pPrChange>
      </w:pPr>
      <w:ins w:id="9" w:author="Wong, Curt (Nokia - US/Irving)" w:date="2017-06-19T14:37:00Z">
        <w:r>
          <w:t>7</w:t>
        </w:r>
        <w:r w:rsidRPr="005F0C4E">
          <w:rPr>
            <w:rFonts w:hint="eastAsia"/>
          </w:rPr>
          <w:t>.</w:t>
        </w:r>
        <w:r w:rsidRPr="005F0C4E">
          <w:t>2</w:t>
        </w:r>
        <w:r w:rsidRPr="00794744">
          <w:rPr>
            <w:rFonts w:hint="eastAsia"/>
          </w:rPr>
          <w:t>.</w:t>
        </w:r>
        <w:r>
          <w:t>8</w:t>
        </w:r>
        <w:r w:rsidRPr="00FF1309">
          <w:rPr>
            <w:rFonts w:hint="eastAsia"/>
          </w:rPr>
          <w:t>.1</w:t>
        </w:r>
        <w:r w:rsidRPr="00FF1309">
          <w:tab/>
        </w:r>
        <w:r>
          <w:t xml:space="preserve">External </w:t>
        </w:r>
      </w:ins>
      <w:ins w:id="10" w:author="Wong, Curt (Nokia - US/Irving)" w:date="2017-06-19T14:38:00Z">
        <w:r w:rsidR="00CD7429">
          <w:t>Exposure</w:t>
        </w:r>
      </w:ins>
    </w:p>
    <w:p w14:paraId="4A82EF1C" w14:textId="6A8B235E" w:rsidR="00BD01C5" w:rsidRPr="00475454" w:rsidRDefault="00BD01C5" w:rsidP="00BD01C5">
      <w:pPr>
        <w:rPr>
          <w:rFonts w:eastAsia="SimSun"/>
          <w:lang w:eastAsia="zh-CN"/>
        </w:rPr>
      </w:pPr>
      <w:r w:rsidRPr="00475454">
        <w:rPr>
          <w:rFonts w:eastAsia="SimSun"/>
          <w:lang w:eastAsia="zh-CN"/>
        </w:rPr>
        <w:t>The following NF services are specified for NEF</w:t>
      </w:r>
      <w:ins w:id="11" w:author="Wong, Curt (Nokia - US/Irving)" w:date="2017-06-19T14:38:00Z">
        <w:r w:rsidR="00CD7429">
          <w:rPr>
            <w:rFonts w:eastAsia="SimSun"/>
            <w:lang w:eastAsia="zh-CN"/>
          </w:rPr>
          <w:t xml:space="preserve"> for external exposure usage</w:t>
        </w:r>
      </w:ins>
      <w:r w:rsidRPr="00475454">
        <w:rPr>
          <w:rFonts w:eastAsia="SimSun"/>
          <w:lang w:eastAsia="zh-CN"/>
        </w:rPr>
        <w:t>:</w:t>
      </w:r>
    </w:p>
    <w:p w14:paraId="1C1BE65B" w14:textId="64A6FCC0" w:rsidR="00BD01C5" w:rsidRPr="00475454" w:rsidRDefault="00BD01C5" w:rsidP="00BD01C5">
      <w:pPr>
        <w:pStyle w:val="TH"/>
      </w:pPr>
      <w:r w:rsidRPr="00475454">
        <w:t>Table 7.2.8</w:t>
      </w:r>
      <w:ins w:id="12" w:author="Wong, Curt (Nokia - US/Irving)" w:date="2017-06-19T14:38:00Z">
        <w:r w:rsidR="00CD7429">
          <w:t>.1</w:t>
        </w:r>
      </w:ins>
      <w:r w:rsidRPr="00475454">
        <w:t>-1: NF Services provided by NEF</w:t>
      </w:r>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5"/>
        <w:gridCol w:w="4006"/>
        <w:gridCol w:w="1622"/>
        <w:gridCol w:w="1622"/>
        <w:gridCol w:w="1622"/>
      </w:tblGrid>
      <w:tr w:rsidR="00BD01C5" w:rsidRPr="00475454" w:rsidDel="00BD01C5" w14:paraId="718B1EF3" w14:textId="75191FAC" w:rsidTr="00167AAB">
        <w:trPr>
          <w:cantSplit/>
          <w:trHeight w:val="253"/>
          <w:tblHeader/>
          <w:del w:id="13" w:author="Wong, Curt (Nokia - US/Irving)" w:date="2017-06-12T16:32:00Z"/>
        </w:trPr>
        <w:tc>
          <w:tcPr>
            <w:tcW w:w="1445" w:type="dxa"/>
          </w:tcPr>
          <w:p w14:paraId="7560FB16" w14:textId="0C353B50" w:rsidR="00BD01C5" w:rsidRPr="0087631B" w:rsidDel="00BD01C5" w:rsidRDefault="00BD01C5" w:rsidP="00167AAB">
            <w:pPr>
              <w:pStyle w:val="TAH"/>
              <w:rPr>
                <w:del w:id="14" w:author="Wong, Curt (Nokia - US/Irving)" w:date="2017-06-12T16:32:00Z"/>
              </w:rPr>
            </w:pPr>
            <w:del w:id="15" w:author="Wong, Curt (Nokia - US/Irving)" w:date="2017-06-12T16:32:00Z">
              <w:r w:rsidRPr="0087631B" w:rsidDel="00BD01C5">
                <w:delText>Service Name</w:delText>
              </w:r>
            </w:del>
          </w:p>
        </w:tc>
        <w:tc>
          <w:tcPr>
            <w:tcW w:w="4006" w:type="dxa"/>
          </w:tcPr>
          <w:p w14:paraId="248D6684" w14:textId="7131247B" w:rsidR="00BD01C5" w:rsidRPr="0087631B" w:rsidDel="00BD01C5" w:rsidRDefault="00BD01C5" w:rsidP="00167AAB">
            <w:pPr>
              <w:pStyle w:val="TAH"/>
              <w:rPr>
                <w:del w:id="16" w:author="Wong, Curt (Nokia - US/Irving)" w:date="2017-06-12T16:32:00Z"/>
              </w:rPr>
            </w:pPr>
            <w:del w:id="17" w:author="Wong, Curt (Nokia - US/Irving)" w:date="2017-06-12T16:32:00Z">
              <w:r w:rsidRPr="0087631B" w:rsidDel="00BD01C5">
                <w:delText>Description</w:delText>
              </w:r>
            </w:del>
          </w:p>
        </w:tc>
        <w:tc>
          <w:tcPr>
            <w:tcW w:w="1622" w:type="dxa"/>
          </w:tcPr>
          <w:p w14:paraId="5FA2A29A" w14:textId="18ED6270" w:rsidR="00BD01C5" w:rsidRPr="0087631B" w:rsidDel="00BD01C5" w:rsidRDefault="00BD01C5" w:rsidP="00167AAB">
            <w:pPr>
              <w:pStyle w:val="TAH"/>
              <w:rPr>
                <w:del w:id="18" w:author="Wong, Curt (Nokia - US/Irving)" w:date="2017-06-12T16:32:00Z"/>
              </w:rPr>
            </w:pPr>
            <w:del w:id="19" w:author="Wong, Curt (Nokia - US/Irving)" w:date="2017-06-12T16:32:00Z">
              <w:r w:rsidRPr="0087631B" w:rsidDel="00BD01C5">
                <w:rPr>
                  <w:rFonts w:eastAsia="SimSun"/>
                  <w:lang w:eastAsia="zh-CN"/>
                </w:rPr>
                <w:delText xml:space="preserve">Reference </w:delText>
              </w:r>
              <w:r w:rsidRPr="0087631B" w:rsidDel="00BD01C5">
                <w:rPr>
                  <w:rFonts w:eastAsia="SimSun" w:hint="eastAsia"/>
                  <w:lang w:eastAsia="zh-CN"/>
                </w:rPr>
                <w:delText>in TS</w:delText>
              </w:r>
              <w:r w:rsidRPr="0087631B" w:rsidDel="00BD01C5">
                <w:rPr>
                  <w:rFonts w:eastAsia="SimSun"/>
                  <w:lang w:eastAsia="zh-CN"/>
                </w:rPr>
                <w:delText> </w:delText>
              </w:r>
              <w:r w:rsidRPr="0087631B" w:rsidDel="00BD01C5">
                <w:rPr>
                  <w:rFonts w:eastAsia="SimSun" w:hint="eastAsia"/>
                  <w:lang w:eastAsia="zh-CN"/>
                </w:rPr>
                <w:delText>23.502</w:delText>
              </w:r>
              <w:r w:rsidRPr="0087631B" w:rsidDel="00BD01C5">
                <w:rPr>
                  <w:rFonts w:eastAsia="SimSun"/>
                  <w:lang w:eastAsia="zh-CN"/>
                </w:rPr>
                <w:delText> [3]</w:delText>
              </w:r>
            </w:del>
          </w:p>
        </w:tc>
        <w:tc>
          <w:tcPr>
            <w:tcW w:w="1622" w:type="dxa"/>
          </w:tcPr>
          <w:p w14:paraId="7D44E72D" w14:textId="65E62AD7" w:rsidR="00BD01C5" w:rsidRPr="0087631B" w:rsidDel="00BD01C5" w:rsidRDefault="00BD01C5" w:rsidP="00167AAB">
            <w:pPr>
              <w:pStyle w:val="TAH"/>
              <w:rPr>
                <w:del w:id="20" w:author="Wong, Curt (Nokia - US/Irving)" w:date="2017-06-12T16:32:00Z"/>
              </w:rPr>
            </w:pPr>
            <w:del w:id="21" w:author="Wong, Curt (Nokia - US/Irving)" w:date="2017-06-12T16:32:00Z">
              <w:r w:rsidRPr="0087631B" w:rsidDel="00BD01C5">
                <w:delText>Example Consumer</w:delText>
              </w:r>
            </w:del>
          </w:p>
        </w:tc>
        <w:tc>
          <w:tcPr>
            <w:tcW w:w="1622" w:type="dxa"/>
          </w:tcPr>
          <w:p w14:paraId="5765A581" w14:textId="4A06773C" w:rsidR="00BD01C5" w:rsidRPr="0087631B" w:rsidDel="00BD01C5" w:rsidRDefault="00BD01C5" w:rsidP="00167AAB">
            <w:pPr>
              <w:pStyle w:val="TAH"/>
              <w:rPr>
                <w:del w:id="22" w:author="Wong, Curt (Nokia - US/Irving)" w:date="2017-06-12T16:32:00Z"/>
              </w:rPr>
            </w:pPr>
            <w:del w:id="23" w:author="Wong, Curt (Nokia - US/Irving)" w:date="2017-06-12T16:32:00Z">
              <w:r w:rsidRPr="0087631B" w:rsidDel="00BD01C5">
                <w:delText>Mechanism</w:delText>
              </w:r>
            </w:del>
          </w:p>
        </w:tc>
      </w:tr>
      <w:tr w:rsidR="00BD01C5" w:rsidRPr="00475454" w:rsidDel="00BD01C5" w14:paraId="05185D76" w14:textId="3536C4E9" w:rsidTr="00167AAB">
        <w:trPr>
          <w:cantSplit/>
          <w:trHeight w:val="270"/>
          <w:del w:id="24" w:author="Wong, Curt (Nokia - US/Irving)" w:date="2017-06-12T16:32:00Z"/>
        </w:trPr>
        <w:tc>
          <w:tcPr>
            <w:tcW w:w="1445" w:type="dxa"/>
          </w:tcPr>
          <w:p w14:paraId="012F4F5C" w14:textId="5FE0F262" w:rsidR="00BD01C5" w:rsidRPr="0087631B" w:rsidDel="00BD01C5" w:rsidRDefault="00BD01C5" w:rsidP="00167AAB">
            <w:pPr>
              <w:pStyle w:val="TAL"/>
              <w:rPr>
                <w:del w:id="25" w:author="Wong, Curt (Nokia - US/Irving)" w:date="2017-06-12T16:32:00Z"/>
              </w:rPr>
            </w:pPr>
          </w:p>
        </w:tc>
        <w:tc>
          <w:tcPr>
            <w:tcW w:w="4006" w:type="dxa"/>
          </w:tcPr>
          <w:p w14:paraId="0F04324C" w14:textId="53BF7ED4" w:rsidR="00BD01C5" w:rsidRPr="0087631B" w:rsidDel="00BD01C5" w:rsidRDefault="00BD01C5" w:rsidP="00167AAB">
            <w:pPr>
              <w:pStyle w:val="TAL"/>
              <w:rPr>
                <w:del w:id="26" w:author="Wong, Curt (Nokia - US/Irving)" w:date="2017-06-12T16:32:00Z"/>
              </w:rPr>
            </w:pPr>
          </w:p>
        </w:tc>
        <w:tc>
          <w:tcPr>
            <w:tcW w:w="1622" w:type="dxa"/>
          </w:tcPr>
          <w:p w14:paraId="2F0A5817" w14:textId="74717410" w:rsidR="00BD01C5" w:rsidRPr="0087631B" w:rsidDel="00BD01C5" w:rsidRDefault="00BD01C5" w:rsidP="00167AAB">
            <w:pPr>
              <w:pStyle w:val="TAC"/>
              <w:rPr>
                <w:del w:id="27" w:author="Wong, Curt (Nokia - US/Irving)" w:date="2017-06-12T16:32:00Z"/>
                <w:rFonts w:eastAsia="SimSun"/>
                <w:lang w:eastAsia="zh-CN"/>
              </w:rPr>
            </w:pPr>
          </w:p>
        </w:tc>
        <w:tc>
          <w:tcPr>
            <w:tcW w:w="1622" w:type="dxa"/>
          </w:tcPr>
          <w:p w14:paraId="3AE23E77" w14:textId="3F7E7CFA" w:rsidR="00BD01C5" w:rsidRPr="0087631B" w:rsidDel="00BD01C5" w:rsidRDefault="00BD01C5" w:rsidP="00167AAB">
            <w:pPr>
              <w:pStyle w:val="TAC"/>
              <w:rPr>
                <w:del w:id="28" w:author="Wong, Curt (Nokia - US/Irving)" w:date="2017-06-12T16:32:00Z"/>
                <w:rFonts w:eastAsia="SimSun"/>
                <w:lang w:eastAsia="zh-CN"/>
              </w:rPr>
            </w:pPr>
          </w:p>
        </w:tc>
        <w:tc>
          <w:tcPr>
            <w:tcW w:w="1622" w:type="dxa"/>
          </w:tcPr>
          <w:p w14:paraId="14831DBB" w14:textId="728D63B3" w:rsidR="00BD01C5" w:rsidRPr="0087631B" w:rsidDel="00BD01C5" w:rsidRDefault="00BD01C5" w:rsidP="00167AAB">
            <w:pPr>
              <w:pStyle w:val="TAC"/>
              <w:rPr>
                <w:del w:id="29" w:author="Wong, Curt (Nokia - US/Irving)" w:date="2017-06-12T16:32:00Z"/>
                <w:rFonts w:eastAsia="SimSun"/>
                <w:lang w:eastAsia="zh-CN"/>
              </w:rPr>
            </w:pPr>
          </w:p>
        </w:tc>
      </w:tr>
      <w:tr w:rsidR="00BD01C5" w:rsidRPr="00475454" w:rsidDel="00BD01C5" w14:paraId="1DF6CC43" w14:textId="54626D0A" w:rsidTr="00167AAB">
        <w:trPr>
          <w:cantSplit/>
          <w:trHeight w:val="270"/>
          <w:del w:id="30" w:author="Wong, Curt (Nokia - US/Irving)" w:date="2017-06-12T16:32:00Z"/>
        </w:trPr>
        <w:tc>
          <w:tcPr>
            <w:tcW w:w="1445" w:type="dxa"/>
          </w:tcPr>
          <w:p w14:paraId="12C63922" w14:textId="112CF44A" w:rsidR="00BD01C5" w:rsidRPr="0087631B" w:rsidDel="00BD01C5" w:rsidRDefault="00BD01C5" w:rsidP="00167AAB">
            <w:pPr>
              <w:pStyle w:val="TAL"/>
              <w:rPr>
                <w:del w:id="31" w:author="Wong, Curt (Nokia - US/Irving)" w:date="2017-06-12T16:32:00Z"/>
              </w:rPr>
            </w:pPr>
          </w:p>
        </w:tc>
        <w:tc>
          <w:tcPr>
            <w:tcW w:w="4006" w:type="dxa"/>
          </w:tcPr>
          <w:p w14:paraId="598A88D8" w14:textId="04A485F7" w:rsidR="00BD01C5" w:rsidRPr="0087631B" w:rsidDel="00BD01C5" w:rsidRDefault="00BD01C5" w:rsidP="00167AAB">
            <w:pPr>
              <w:pStyle w:val="TAL"/>
              <w:rPr>
                <w:del w:id="32" w:author="Wong, Curt (Nokia - US/Irving)" w:date="2017-06-12T16:32:00Z"/>
              </w:rPr>
            </w:pPr>
          </w:p>
        </w:tc>
        <w:tc>
          <w:tcPr>
            <w:tcW w:w="1622" w:type="dxa"/>
          </w:tcPr>
          <w:p w14:paraId="32B0A8DA" w14:textId="36B4085B" w:rsidR="00BD01C5" w:rsidRPr="0087631B" w:rsidDel="00BD01C5" w:rsidRDefault="00BD01C5" w:rsidP="00167AAB">
            <w:pPr>
              <w:pStyle w:val="TAC"/>
              <w:rPr>
                <w:del w:id="33" w:author="Wong, Curt (Nokia - US/Irving)" w:date="2017-06-12T16:32:00Z"/>
                <w:rFonts w:eastAsia="SimSun"/>
                <w:lang w:eastAsia="zh-CN"/>
              </w:rPr>
            </w:pPr>
          </w:p>
        </w:tc>
        <w:tc>
          <w:tcPr>
            <w:tcW w:w="1622" w:type="dxa"/>
          </w:tcPr>
          <w:p w14:paraId="3E4A79A1" w14:textId="33B16AAB" w:rsidR="00BD01C5" w:rsidRPr="0087631B" w:rsidDel="00BD01C5" w:rsidRDefault="00BD01C5" w:rsidP="00167AAB">
            <w:pPr>
              <w:pStyle w:val="TAC"/>
              <w:rPr>
                <w:del w:id="34" w:author="Wong, Curt (Nokia - US/Irving)" w:date="2017-06-12T16:32:00Z"/>
                <w:rFonts w:eastAsia="SimSun"/>
                <w:lang w:eastAsia="zh-CN"/>
              </w:rPr>
            </w:pPr>
          </w:p>
        </w:tc>
        <w:tc>
          <w:tcPr>
            <w:tcW w:w="1622" w:type="dxa"/>
          </w:tcPr>
          <w:p w14:paraId="4A28E570" w14:textId="3855F345" w:rsidR="00BD01C5" w:rsidRPr="0087631B" w:rsidDel="00BD01C5" w:rsidRDefault="00BD01C5" w:rsidP="00167AAB">
            <w:pPr>
              <w:pStyle w:val="TAC"/>
              <w:rPr>
                <w:del w:id="35" w:author="Wong, Curt (Nokia - US/Irving)" w:date="2017-06-12T16:32:00Z"/>
                <w:rFonts w:eastAsia="SimSun"/>
                <w:lang w:eastAsia="zh-CN"/>
              </w:rPr>
            </w:pPr>
          </w:p>
        </w:tc>
      </w:tr>
    </w:tbl>
    <w:p w14:paraId="21768C36" w14:textId="5EFE03B4" w:rsidR="00BD01C5" w:rsidDel="00BD01C5" w:rsidRDefault="00BD01C5" w:rsidP="001C7FEF">
      <w:pPr>
        <w:rPr>
          <w:del w:id="36" w:author="Wong, Curt (Nokia - US/Irving)" w:date="2017-06-12T16:32:00Z"/>
          <w:lang w:val="en-US"/>
        </w:rPr>
      </w:pPr>
    </w:p>
    <w:p w14:paraId="2006E043" w14:textId="77777777" w:rsidR="00BD01C5" w:rsidRDefault="00BD01C5" w:rsidP="001C7FEF">
      <w:pPr>
        <w:rPr>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7" w:author="Wong, Curt (Nokia - US/Irving)" w:date="2017-06-12T17:09: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98"/>
        <w:gridCol w:w="4140"/>
        <w:gridCol w:w="1800"/>
        <w:gridCol w:w="1980"/>
        <w:tblGridChange w:id="38">
          <w:tblGrid>
            <w:gridCol w:w="1998"/>
            <w:gridCol w:w="4140"/>
            <w:gridCol w:w="1800"/>
            <w:gridCol w:w="1980"/>
          </w:tblGrid>
        </w:tblGridChange>
      </w:tblGrid>
      <w:tr w:rsidR="00BD01C5" w:rsidRPr="00475454" w14:paraId="0001827E" w14:textId="77777777" w:rsidTr="00D90BB3">
        <w:trPr>
          <w:cantSplit/>
          <w:trHeight w:val="303"/>
          <w:tblHeader/>
          <w:ins w:id="39" w:author="Wong, Curt (Nokia - US/Irving)" w:date="2017-06-12T16:32:00Z"/>
          <w:trPrChange w:id="40" w:author="Wong, Curt (Nokia - US/Irving)" w:date="2017-06-12T17:09:00Z">
            <w:trPr>
              <w:cantSplit/>
              <w:trHeight w:val="303"/>
              <w:tblHeader/>
            </w:trPr>
          </w:trPrChange>
        </w:trPr>
        <w:tc>
          <w:tcPr>
            <w:tcW w:w="1998" w:type="dxa"/>
            <w:tcPrChange w:id="41" w:author="Wong, Curt (Nokia - US/Irving)" w:date="2017-06-12T17:09:00Z">
              <w:tcPr>
                <w:tcW w:w="1998" w:type="dxa"/>
              </w:tcPr>
            </w:tcPrChange>
          </w:tcPr>
          <w:p w14:paraId="12F74F8E" w14:textId="77777777" w:rsidR="00BD01C5" w:rsidRPr="0087631B" w:rsidRDefault="00BD01C5" w:rsidP="00167AAB">
            <w:pPr>
              <w:pStyle w:val="TAH"/>
              <w:rPr>
                <w:ins w:id="42" w:author="Wong, Curt (Nokia - US/Irving)" w:date="2017-06-12T16:32:00Z"/>
              </w:rPr>
            </w:pPr>
            <w:ins w:id="43" w:author="Wong, Curt (Nokia - US/Irving)" w:date="2017-06-12T16:32:00Z">
              <w:r w:rsidRPr="0087631B">
                <w:t>Service Name</w:t>
              </w:r>
            </w:ins>
          </w:p>
        </w:tc>
        <w:tc>
          <w:tcPr>
            <w:tcW w:w="4140" w:type="dxa"/>
            <w:tcPrChange w:id="44" w:author="Wong, Curt (Nokia - US/Irving)" w:date="2017-06-12T17:09:00Z">
              <w:tcPr>
                <w:tcW w:w="4140" w:type="dxa"/>
              </w:tcPr>
            </w:tcPrChange>
          </w:tcPr>
          <w:p w14:paraId="34B3B422" w14:textId="77777777" w:rsidR="00BD01C5" w:rsidRPr="0087631B" w:rsidRDefault="00BD01C5" w:rsidP="00167AAB">
            <w:pPr>
              <w:pStyle w:val="TAH"/>
              <w:rPr>
                <w:ins w:id="45" w:author="Wong, Curt (Nokia - US/Irving)" w:date="2017-06-12T16:32:00Z"/>
              </w:rPr>
            </w:pPr>
            <w:ins w:id="46" w:author="Wong, Curt (Nokia - US/Irving)" w:date="2017-06-12T16:32:00Z">
              <w:r w:rsidRPr="0087631B">
                <w:t>Description</w:t>
              </w:r>
            </w:ins>
          </w:p>
        </w:tc>
        <w:tc>
          <w:tcPr>
            <w:tcW w:w="1800" w:type="dxa"/>
            <w:tcPrChange w:id="47" w:author="Wong, Curt (Nokia - US/Irving)" w:date="2017-06-12T17:09:00Z">
              <w:tcPr>
                <w:tcW w:w="1800" w:type="dxa"/>
              </w:tcPr>
            </w:tcPrChange>
          </w:tcPr>
          <w:p w14:paraId="6D124302" w14:textId="77777777" w:rsidR="00BD01C5" w:rsidRPr="0087631B" w:rsidRDefault="00BD01C5" w:rsidP="00167AAB">
            <w:pPr>
              <w:pStyle w:val="TAH"/>
              <w:rPr>
                <w:ins w:id="48" w:author="Wong, Curt (Nokia - US/Irving)" w:date="2017-06-12T16:32:00Z"/>
              </w:rPr>
            </w:pPr>
            <w:ins w:id="49" w:author="Wong, Curt (Nokia - US/Irving)" w:date="2017-06-12T16:32:00Z">
              <w:r w:rsidRPr="0087631B">
                <w:rPr>
                  <w:lang w:eastAsia="zh-CN"/>
                </w:rPr>
                <w:t xml:space="preserve">Reference </w:t>
              </w:r>
              <w:r w:rsidRPr="0087631B">
                <w:rPr>
                  <w:rFonts w:hint="eastAsia"/>
                  <w:lang w:eastAsia="zh-CN"/>
                </w:rPr>
                <w:t>in TS</w:t>
              </w:r>
              <w:r w:rsidRPr="0087631B">
                <w:rPr>
                  <w:lang w:eastAsia="zh-CN"/>
                </w:rPr>
                <w:t> </w:t>
              </w:r>
              <w:r w:rsidRPr="0087631B">
                <w:rPr>
                  <w:rFonts w:hint="eastAsia"/>
                  <w:lang w:eastAsia="zh-CN"/>
                </w:rPr>
                <w:t>23.502</w:t>
              </w:r>
              <w:r w:rsidRPr="0087631B">
                <w:rPr>
                  <w:lang w:eastAsia="zh-CN"/>
                </w:rPr>
                <w:t> [3]</w:t>
              </w:r>
            </w:ins>
          </w:p>
        </w:tc>
        <w:tc>
          <w:tcPr>
            <w:tcW w:w="1980" w:type="dxa"/>
            <w:tcPrChange w:id="50" w:author="Wong, Curt (Nokia - US/Irving)" w:date="2017-06-12T17:09:00Z">
              <w:tcPr>
                <w:tcW w:w="1980" w:type="dxa"/>
              </w:tcPr>
            </w:tcPrChange>
          </w:tcPr>
          <w:p w14:paraId="70A18894" w14:textId="77777777" w:rsidR="00BD01C5" w:rsidRPr="0087631B" w:rsidRDefault="00BD01C5" w:rsidP="00167AAB">
            <w:pPr>
              <w:pStyle w:val="TAH"/>
              <w:rPr>
                <w:ins w:id="51" w:author="Wong, Curt (Nokia - US/Irving)" w:date="2017-06-12T16:32:00Z"/>
              </w:rPr>
            </w:pPr>
            <w:ins w:id="52" w:author="Wong, Curt (Nokia - US/Irving)" w:date="2017-06-12T16:32:00Z">
              <w:r w:rsidRPr="0087631B">
                <w:t>Example Consumer</w:t>
              </w:r>
              <w:r>
                <w:t>(s)</w:t>
              </w:r>
            </w:ins>
          </w:p>
        </w:tc>
      </w:tr>
      <w:tr w:rsidR="00D90BB3" w:rsidRPr="00475454" w14:paraId="1F2D5511" w14:textId="77777777" w:rsidTr="00D90BB3">
        <w:trPr>
          <w:cantSplit/>
          <w:trHeight w:val="628"/>
          <w:ins w:id="53" w:author="Wong, Curt (Nokia - US/Irving)" w:date="2017-06-12T16:32:00Z"/>
          <w:trPrChange w:id="54" w:author="Wong, Curt (Nokia - US/Irving)" w:date="2017-06-12T17:09:00Z">
            <w:trPr>
              <w:cantSplit/>
              <w:trHeight w:val="628"/>
            </w:trPr>
          </w:trPrChange>
        </w:trPr>
        <w:tc>
          <w:tcPr>
            <w:tcW w:w="1998" w:type="dxa"/>
            <w:tcPrChange w:id="55" w:author="Wong, Curt (Nokia - US/Irving)" w:date="2017-06-12T17:09:00Z">
              <w:tcPr>
                <w:tcW w:w="1998" w:type="dxa"/>
              </w:tcPr>
            </w:tcPrChange>
          </w:tcPr>
          <w:p w14:paraId="54F7BE77" w14:textId="6891EEA9" w:rsidR="00D90BB3" w:rsidRPr="00D90BB3" w:rsidDel="00E01933" w:rsidRDefault="00D90BB3">
            <w:pPr>
              <w:pStyle w:val="TAH"/>
              <w:jc w:val="left"/>
              <w:rPr>
                <w:ins w:id="56" w:author="Wong, Curt (Nokia - US/Irving)" w:date="2017-06-12T16:32:00Z"/>
                <w:lang w:eastAsia="zh-CN"/>
              </w:rPr>
              <w:pPrChange w:id="57" w:author="Wong, Curt (Nokia - US/Irving)" w:date="2017-06-12T17:07:00Z">
                <w:pPr>
                  <w:pStyle w:val="TAL"/>
                </w:pPr>
              </w:pPrChange>
            </w:pPr>
            <w:proofErr w:type="spellStart"/>
            <w:ins w:id="58" w:author="Wong, Curt (Nokia - US/Irving)" w:date="2017-06-12T16:32:00Z">
              <w:r w:rsidRPr="00D90BB3">
                <w:rPr>
                  <w:b w:val="0"/>
                  <w:lang w:eastAsia="zh-CN"/>
                </w:rPr>
                <w:t>N</w:t>
              </w:r>
            </w:ins>
            <w:ins w:id="59" w:author="Wong, Curt (Nokia - US/Irving)" w:date="2017-06-12T17:06:00Z">
              <w:r w:rsidRPr="00D90BB3">
                <w:rPr>
                  <w:b w:val="0"/>
                  <w:lang w:eastAsia="zh-CN"/>
                </w:rPr>
                <w:t>n</w:t>
              </w:r>
              <w:r w:rsidR="00337AFE">
                <w:rPr>
                  <w:b w:val="0"/>
                  <w:lang w:eastAsia="zh-CN"/>
                </w:rPr>
                <w:t>ef_DeviceT</w:t>
              </w:r>
              <w:r>
                <w:rPr>
                  <w:b w:val="0"/>
                  <w:lang w:eastAsia="zh-CN"/>
                </w:rPr>
                <w:t>rigger</w:t>
              </w:r>
            </w:ins>
            <w:proofErr w:type="spellEnd"/>
          </w:p>
        </w:tc>
        <w:tc>
          <w:tcPr>
            <w:tcW w:w="4140" w:type="dxa"/>
            <w:tcPrChange w:id="60" w:author="Wong, Curt (Nokia - US/Irving)" w:date="2017-06-12T17:09:00Z">
              <w:tcPr>
                <w:tcW w:w="4140" w:type="dxa"/>
              </w:tcPr>
            </w:tcPrChange>
          </w:tcPr>
          <w:p w14:paraId="3F52B8E5" w14:textId="7E7D305A" w:rsidR="00D90BB3" w:rsidRPr="00D90BB3" w:rsidRDefault="00D90BB3">
            <w:pPr>
              <w:pStyle w:val="TAH"/>
              <w:jc w:val="left"/>
              <w:rPr>
                <w:ins w:id="61" w:author="Wong, Curt (Nokia - US/Irving)" w:date="2017-06-12T16:32:00Z"/>
              </w:rPr>
              <w:pPrChange w:id="62" w:author="Wong, Curt (Nokia - US/Irving)" w:date="2017-06-12T17:08:00Z">
                <w:pPr>
                  <w:pStyle w:val="TAL"/>
                </w:pPr>
              </w:pPrChange>
            </w:pPr>
            <w:ins w:id="63" w:author="Wong, Curt (Nokia - US/Irving)" w:date="2017-06-12T17:08:00Z">
              <w:r w:rsidRPr="00D90BB3">
                <w:rPr>
                  <w:rFonts w:cs="Arial"/>
                  <w:b w:val="0"/>
                  <w:szCs w:val="18"/>
                </w:rPr>
                <w:t>Installing or Removing a trigger to the device</w:t>
              </w:r>
            </w:ins>
            <w:ins w:id="64" w:author="Wong, Curt (Nokia - US/Irving)" w:date="2017-06-12T17:11:00Z">
              <w:r>
                <w:rPr>
                  <w:rFonts w:cs="Arial"/>
                  <w:b w:val="0"/>
                  <w:szCs w:val="18"/>
                </w:rPr>
                <w:t>.</w:t>
              </w:r>
            </w:ins>
          </w:p>
        </w:tc>
        <w:tc>
          <w:tcPr>
            <w:tcW w:w="1800" w:type="dxa"/>
            <w:tcPrChange w:id="65" w:author="Wong, Curt (Nokia - US/Irving)" w:date="2017-06-12T17:09:00Z">
              <w:tcPr>
                <w:tcW w:w="1800" w:type="dxa"/>
              </w:tcPr>
            </w:tcPrChange>
          </w:tcPr>
          <w:p w14:paraId="638BEC7A" w14:textId="18F5DA8D" w:rsidR="00D90BB3" w:rsidRPr="0087631B" w:rsidRDefault="00D90BB3" w:rsidP="00167AAB">
            <w:pPr>
              <w:pStyle w:val="TAC"/>
              <w:rPr>
                <w:ins w:id="66" w:author="Wong, Curt (Nokia - US/Irving)" w:date="2017-06-12T16:32:00Z"/>
                <w:lang w:eastAsia="zh-CN"/>
              </w:rPr>
            </w:pPr>
            <w:ins w:id="67" w:author="Wong, Curt (Nokia - US/Irving)" w:date="2017-06-12T16:32:00Z">
              <w:r>
                <w:rPr>
                  <w:lang w:eastAsia="zh-CN"/>
                </w:rPr>
                <w:t>5</w:t>
              </w:r>
              <w:r w:rsidR="00CE3CBC">
                <w:rPr>
                  <w:lang w:eastAsia="zh-CN"/>
                </w:rPr>
                <w:t>.2.6</w:t>
              </w:r>
              <w:r>
                <w:rPr>
                  <w:lang w:eastAsia="zh-CN"/>
                </w:rPr>
                <w:t>.1</w:t>
              </w:r>
            </w:ins>
          </w:p>
        </w:tc>
        <w:tc>
          <w:tcPr>
            <w:tcW w:w="1980" w:type="dxa"/>
            <w:tcPrChange w:id="68" w:author="Wong, Curt (Nokia - US/Irving)" w:date="2017-06-12T17:09:00Z">
              <w:tcPr>
                <w:tcW w:w="1980" w:type="dxa"/>
              </w:tcPr>
            </w:tcPrChange>
          </w:tcPr>
          <w:p w14:paraId="09FBE282" w14:textId="0A8AC912" w:rsidR="00D90BB3" w:rsidRPr="0087631B" w:rsidRDefault="00383122" w:rsidP="00167AAB">
            <w:pPr>
              <w:pStyle w:val="TAC"/>
              <w:rPr>
                <w:ins w:id="69" w:author="Wong, Curt (Nokia - US/Irving)" w:date="2017-06-12T16:32:00Z"/>
                <w:lang w:eastAsia="zh-CN"/>
              </w:rPr>
            </w:pPr>
            <w:ins w:id="70" w:author="Wong, Curt (Nokia - US/Irving)" w:date="2017-06-12T17:27:00Z">
              <w:r>
                <w:rPr>
                  <w:lang w:eastAsia="zh-CN"/>
                </w:rPr>
                <w:t>AF</w:t>
              </w:r>
            </w:ins>
          </w:p>
        </w:tc>
      </w:tr>
      <w:tr w:rsidR="00D90BB3" w:rsidRPr="00475454" w14:paraId="43ED9335" w14:textId="77777777" w:rsidTr="00D90BB3">
        <w:trPr>
          <w:cantSplit/>
          <w:trHeight w:val="628"/>
          <w:ins w:id="71" w:author="Wong, Curt (Nokia - US/Irving)" w:date="2017-06-12T16:32:00Z"/>
          <w:trPrChange w:id="72" w:author="Wong, Curt (Nokia - US/Irving)" w:date="2017-06-12T17:09:00Z">
            <w:trPr>
              <w:cantSplit/>
              <w:trHeight w:val="628"/>
            </w:trPr>
          </w:trPrChange>
        </w:trPr>
        <w:tc>
          <w:tcPr>
            <w:tcW w:w="1998" w:type="dxa"/>
            <w:tcPrChange w:id="73" w:author="Wong, Curt (Nokia - US/Irving)" w:date="2017-06-12T17:09:00Z">
              <w:tcPr>
                <w:tcW w:w="1998" w:type="dxa"/>
              </w:tcPr>
            </w:tcPrChange>
          </w:tcPr>
          <w:p w14:paraId="29253DBA" w14:textId="3DB39EC0" w:rsidR="00D90BB3" w:rsidRPr="00D90BB3" w:rsidRDefault="00D90BB3">
            <w:pPr>
              <w:pStyle w:val="TAH"/>
              <w:jc w:val="left"/>
              <w:rPr>
                <w:ins w:id="74" w:author="Wong, Curt (Nokia - US/Irving)" w:date="2017-06-12T16:32:00Z"/>
              </w:rPr>
              <w:pPrChange w:id="75" w:author="Wong, Curt (Nokia - US/Irving)" w:date="2017-06-12T17:08:00Z">
                <w:pPr>
                  <w:pStyle w:val="TAL"/>
                </w:pPr>
              </w:pPrChange>
            </w:pPr>
            <w:proofErr w:type="spellStart"/>
            <w:ins w:id="76" w:author="Wong, Curt (Nokia - US/Irving)" w:date="2017-06-12T17:07:00Z">
              <w:r w:rsidRPr="00D90BB3">
                <w:rPr>
                  <w:b w:val="0"/>
                  <w:lang w:eastAsia="zh-CN"/>
                </w:rPr>
                <w:t>Nn</w:t>
              </w:r>
              <w:r w:rsidR="00337AFE">
                <w:rPr>
                  <w:b w:val="0"/>
                  <w:lang w:eastAsia="zh-CN"/>
                </w:rPr>
                <w:t>ef_D</w:t>
              </w:r>
              <w:r w:rsidRPr="00D90BB3">
                <w:rPr>
                  <w:b w:val="0"/>
                  <w:lang w:eastAsia="zh-CN"/>
                </w:rPr>
                <w:t>evice</w:t>
              </w:r>
              <w:r w:rsidR="00337AFE">
                <w:rPr>
                  <w:b w:val="0"/>
                  <w:lang w:eastAsia="zh-CN"/>
                </w:rPr>
                <w:t>M</w:t>
              </w:r>
            </w:ins>
            <w:ins w:id="77" w:author="Wong, Curt (Nokia - US/Irving)" w:date="2017-06-12T17:08:00Z">
              <w:r>
                <w:rPr>
                  <w:b w:val="0"/>
                  <w:lang w:eastAsia="zh-CN"/>
                </w:rPr>
                <w:t>onitor</w:t>
              </w:r>
            </w:ins>
            <w:proofErr w:type="spellEnd"/>
          </w:p>
        </w:tc>
        <w:tc>
          <w:tcPr>
            <w:tcW w:w="4140" w:type="dxa"/>
            <w:tcPrChange w:id="78" w:author="Wong, Curt (Nokia - US/Irving)" w:date="2017-06-12T17:09:00Z">
              <w:tcPr>
                <w:tcW w:w="4140" w:type="dxa"/>
              </w:tcPr>
            </w:tcPrChange>
          </w:tcPr>
          <w:p w14:paraId="14BDC62A" w14:textId="23B4E03D" w:rsidR="00D90BB3" w:rsidRPr="00D90BB3" w:rsidRDefault="00D90BB3">
            <w:pPr>
              <w:pStyle w:val="TAH"/>
              <w:jc w:val="left"/>
              <w:rPr>
                <w:ins w:id="79" w:author="Wong, Curt (Nokia - US/Irving)" w:date="2017-06-12T16:32:00Z"/>
              </w:rPr>
              <w:pPrChange w:id="80" w:author="Wong, Curt (Nokia - US/Irving)" w:date="2017-06-12T17:09:00Z">
                <w:pPr>
                  <w:pStyle w:val="TAL"/>
                </w:pPr>
              </w:pPrChange>
            </w:pPr>
            <w:ins w:id="81" w:author="Wong, Curt (Nokia - US/Irving)" w:date="2017-06-12T17:08:00Z">
              <w:r w:rsidRPr="00D90BB3">
                <w:rPr>
                  <w:rFonts w:cs="Arial"/>
                  <w:b w:val="0"/>
                  <w:szCs w:val="18"/>
                </w:rPr>
                <w:t>Enable AF to subscribe/unsubscribe UE’s event related to UE location, reachability, roaming status, or/and loss of connectivity</w:t>
              </w:r>
            </w:ins>
            <w:ins w:id="82" w:author="Wong, Curt (Nokia - US/Irving)" w:date="2017-06-12T17:12:00Z">
              <w:r>
                <w:rPr>
                  <w:rFonts w:cs="Arial"/>
                  <w:b w:val="0"/>
                  <w:szCs w:val="18"/>
                </w:rPr>
                <w:t>.</w:t>
              </w:r>
            </w:ins>
          </w:p>
        </w:tc>
        <w:tc>
          <w:tcPr>
            <w:tcW w:w="1800" w:type="dxa"/>
            <w:tcPrChange w:id="83" w:author="Wong, Curt (Nokia - US/Irving)" w:date="2017-06-12T17:09:00Z">
              <w:tcPr>
                <w:tcW w:w="1800" w:type="dxa"/>
              </w:tcPr>
            </w:tcPrChange>
          </w:tcPr>
          <w:p w14:paraId="4F67F892" w14:textId="553C889E" w:rsidR="00D90BB3" w:rsidRPr="0087631B" w:rsidRDefault="00D90BB3" w:rsidP="00167AAB">
            <w:pPr>
              <w:pStyle w:val="TAC"/>
              <w:rPr>
                <w:ins w:id="84" w:author="Wong, Curt (Nokia - US/Irving)" w:date="2017-06-12T16:32:00Z"/>
                <w:lang w:eastAsia="zh-CN"/>
              </w:rPr>
            </w:pPr>
            <w:ins w:id="85" w:author="Wong, Curt (Nokia - US/Irving)" w:date="2017-06-12T16:32:00Z">
              <w:r>
                <w:rPr>
                  <w:lang w:eastAsia="zh-CN"/>
                </w:rPr>
                <w:t>5</w:t>
              </w:r>
              <w:r w:rsidR="00CE3CBC">
                <w:rPr>
                  <w:lang w:eastAsia="zh-CN"/>
                </w:rPr>
                <w:t>.2.6</w:t>
              </w:r>
              <w:r>
                <w:rPr>
                  <w:lang w:eastAsia="zh-CN"/>
                </w:rPr>
                <w:t>.</w:t>
              </w:r>
              <w:r w:rsidR="00CE3CBC">
                <w:rPr>
                  <w:lang w:eastAsia="zh-CN"/>
                </w:rPr>
                <w:t>1</w:t>
              </w:r>
            </w:ins>
          </w:p>
        </w:tc>
        <w:tc>
          <w:tcPr>
            <w:tcW w:w="1980" w:type="dxa"/>
            <w:tcPrChange w:id="86" w:author="Wong, Curt (Nokia - US/Irving)" w:date="2017-06-12T17:09:00Z">
              <w:tcPr>
                <w:tcW w:w="1980" w:type="dxa"/>
              </w:tcPr>
            </w:tcPrChange>
          </w:tcPr>
          <w:p w14:paraId="62B7E589" w14:textId="62AD61B6" w:rsidR="00D90BB3" w:rsidRDefault="00383122" w:rsidP="00167AAB">
            <w:pPr>
              <w:pStyle w:val="TAC"/>
              <w:rPr>
                <w:ins w:id="87" w:author="Wong, Curt (Nokia - US/Irving)" w:date="2017-06-12T16:32:00Z"/>
                <w:lang w:eastAsia="zh-CN"/>
              </w:rPr>
            </w:pPr>
            <w:ins w:id="88" w:author="Wong, Curt (Nokia - US/Irving)" w:date="2017-06-12T17:27:00Z">
              <w:r>
                <w:rPr>
                  <w:lang w:eastAsia="zh-CN"/>
                </w:rPr>
                <w:t>AF</w:t>
              </w:r>
            </w:ins>
          </w:p>
        </w:tc>
      </w:tr>
      <w:tr w:rsidR="00D90BB3" w:rsidRPr="00475454" w14:paraId="765BB370" w14:textId="77777777" w:rsidTr="00D90BB3">
        <w:trPr>
          <w:cantSplit/>
          <w:trHeight w:val="628"/>
          <w:ins w:id="89" w:author="Wong, Curt (Nokia - US/Irving)" w:date="2017-06-12T17:08:00Z"/>
          <w:trPrChange w:id="90" w:author="Wong, Curt (Nokia - US/Irving)" w:date="2017-06-12T17:09:00Z">
            <w:trPr>
              <w:cantSplit/>
              <w:trHeight w:val="628"/>
            </w:trPr>
          </w:trPrChange>
        </w:trPr>
        <w:tc>
          <w:tcPr>
            <w:tcW w:w="1998" w:type="dxa"/>
            <w:tcPrChange w:id="91" w:author="Wong, Curt (Nokia - US/Irving)" w:date="2017-06-12T17:09:00Z">
              <w:tcPr>
                <w:tcW w:w="1998" w:type="dxa"/>
              </w:tcPr>
            </w:tcPrChange>
          </w:tcPr>
          <w:p w14:paraId="11807CB9" w14:textId="05D7B72C" w:rsidR="00D90BB3" w:rsidRPr="00D90BB3" w:rsidRDefault="00D90BB3" w:rsidP="00D90BB3">
            <w:pPr>
              <w:pStyle w:val="TAH"/>
              <w:jc w:val="left"/>
              <w:rPr>
                <w:ins w:id="92" w:author="Wong, Curt (Nokia - US/Irving)" w:date="2017-06-12T17:08:00Z"/>
                <w:b w:val="0"/>
                <w:lang w:eastAsia="zh-CN"/>
              </w:rPr>
            </w:pPr>
            <w:proofErr w:type="spellStart"/>
            <w:ins w:id="93" w:author="Wong, Curt (Nokia - US/Irving)" w:date="2017-06-12T17:08:00Z">
              <w:r w:rsidRPr="00167AAB">
                <w:rPr>
                  <w:b w:val="0"/>
                  <w:lang w:eastAsia="zh-CN"/>
                </w:rPr>
                <w:t>Nn</w:t>
              </w:r>
              <w:r w:rsidR="00337AFE">
                <w:rPr>
                  <w:b w:val="0"/>
                  <w:lang w:eastAsia="zh-CN"/>
                </w:rPr>
                <w:t>ef_DeviceP</w:t>
              </w:r>
              <w:r>
                <w:rPr>
                  <w:b w:val="0"/>
                  <w:lang w:eastAsia="zh-CN"/>
                </w:rPr>
                <w:t>rovision</w:t>
              </w:r>
              <w:proofErr w:type="spellEnd"/>
            </w:ins>
          </w:p>
        </w:tc>
        <w:tc>
          <w:tcPr>
            <w:tcW w:w="4140" w:type="dxa"/>
            <w:tcPrChange w:id="94" w:author="Wong, Curt (Nokia - US/Irving)" w:date="2017-06-12T17:09:00Z">
              <w:tcPr>
                <w:tcW w:w="4140" w:type="dxa"/>
              </w:tcPr>
            </w:tcPrChange>
          </w:tcPr>
          <w:p w14:paraId="093D6E7F" w14:textId="6D0B3B3B" w:rsidR="00D90BB3" w:rsidRDefault="00D90BB3" w:rsidP="00D90BB3">
            <w:pPr>
              <w:pStyle w:val="TAL"/>
              <w:rPr>
                <w:ins w:id="95" w:author="Wong, Curt (Nokia - US/Irving)" w:date="2017-06-12T17:08:00Z"/>
              </w:rPr>
            </w:pPr>
            <w:ins w:id="96" w:author="Wong, Curt (Nokia - US/Irving)" w:date="2017-06-12T17:09:00Z">
              <w:r>
                <w:rPr>
                  <w:rFonts w:cs="Arial"/>
                  <w:szCs w:val="18"/>
                </w:rPr>
                <w:t xml:space="preserve">Allow the AF to provide </w:t>
              </w:r>
              <w:proofErr w:type="spellStart"/>
              <w:r>
                <w:rPr>
                  <w:rFonts w:cs="Arial"/>
                  <w:szCs w:val="18"/>
                </w:rPr>
                <w:t>QoS</w:t>
              </w:r>
              <w:proofErr w:type="spellEnd"/>
              <w:r>
                <w:rPr>
                  <w:rFonts w:cs="Arial"/>
                  <w:szCs w:val="18"/>
                </w:rPr>
                <w:t xml:space="preserve"> and Charging profile to </w:t>
              </w:r>
            </w:ins>
            <w:ins w:id="97" w:author="Wong, Curt (Nokia - US/Irving)" w:date="2017-06-12T17:11:00Z">
              <w:r>
                <w:rPr>
                  <w:rFonts w:cs="Arial"/>
                  <w:szCs w:val="18"/>
                </w:rPr>
                <w:t xml:space="preserve">the </w:t>
              </w:r>
            </w:ins>
            <w:ins w:id="98" w:author="Wong, Curt (Nokia - US/Irving)" w:date="2017-06-12T17:09:00Z">
              <w:r>
                <w:rPr>
                  <w:rFonts w:cs="Arial"/>
                  <w:szCs w:val="18"/>
                </w:rPr>
                <w:t>PDU session</w:t>
              </w:r>
            </w:ins>
            <w:ins w:id="99" w:author="Wong, Curt (Nokia - US/Irving)" w:date="2017-06-12T17:12:00Z">
              <w:r>
                <w:rPr>
                  <w:rFonts w:cs="Arial"/>
                  <w:szCs w:val="18"/>
                </w:rPr>
                <w:t xml:space="preserve"> of the device</w:t>
              </w:r>
            </w:ins>
            <w:ins w:id="100" w:author="Wong, Curt (Nokia - US/Irving)" w:date="2017-06-12T17:09:00Z">
              <w:r>
                <w:rPr>
                  <w:rFonts w:cs="Arial"/>
                  <w:szCs w:val="18"/>
                </w:rPr>
                <w:t>.</w:t>
              </w:r>
            </w:ins>
          </w:p>
        </w:tc>
        <w:tc>
          <w:tcPr>
            <w:tcW w:w="1800" w:type="dxa"/>
            <w:tcPrChange w:id="101" w:author="Wong, Curt (Nokia - US/Irving)" w:date="2017-06-12T17:09:00Z">
              <w:tcPr>
                <w:tcW w:w="1800" w:type="dxa"/>
              </w:tcPr>
            </w:tcPrChange>
          </w:tcPr>
          <w:p w14:paraId="14C4B4D6" w14:textId="0E51F1CA" w:rsidR="00D90BB3" w:rsidRDefault="00CE3CBC" w:rsidP="00167AAB">
            <w:pPr>
              <w:pStyle w:val="TAC"/>
              <w:rPr>
                <w:ins w:id="102" w:author="Wong, Curt (Nokia - US/Irving)" w:date="2017-06-12T17:08:00Z"/>
                <w:lang w:eastAsia="zh-CN"/>
              </w:rPr>
            </w:pPr>
            <w:ins w:id="103" w:author="Wong, Curt (Nokia - US/Irving)" w:date="2017-06-12T18:03:00Z">
              <w:r>
                <w:rPr>
                  <w:lang w:eastAsia="zh-CN"/>
                </w:rPr>
                <w:t>5.2.6.1</w:t>
              </w:r>
            </w:ins>
          </w:p>
        </w:tc>
        <w:tc>
          <w:tcPr>
            <w:tcW w:w="1980" w:type="dxa"/>
            <w:tcPrChange w:id="104" w:author="Wong, Curt (Nokia - US/Irving)" w:date="2017-06-12T17:09:00Z">
              <w:tcPr>
                <w:tcW w:w="1980" w:type="dxa"/>
              </w:tcPr>
            </w:tcPrChange>
          </w:tcPr>
          <w:p w14:paraId="595A4025" w14:textId="308A6919" w:rsidR="00D90BB3" w:rsidRDefault="00383122" w:rsidP="00167AAB">
            <w:pPr>
              <w:pStyle w:val="TAC"/>
              <w:rPr>
                <w:ins w:id="105" w:author="Wong, Curt (Nokia - US/Irving)" w:date="2017-06-12T17:08:00Z"/>
                <w:lang w:eastAsia="zh-CN"/>
              </w:rPr>
            </w:pPr>
            <w:ins w:id="106" w:author="Wong, Curt (Nokia - US/Irving)" w:date="2017-06-12T17:27:00Z">
              <w:r>
                <w:rPr>
                  <w:lang w:eastAsia="zh-CN"/>
                </w:rPr>
                <w:t>AF</w:t>
              </w:r>
            </w:ins>
          </w:p>
        </w:tc>
      </w:tr>
    </w:tbl>
    <w:p w14:paraId="1D03937D" w14:textId="77777777" w:rsidR="00BD01C5" w:rsidRDefault="00BD01C5" w:rsidP="001C7FEF">
      <w:pPr>
        <w:rPr>
          <w:ins w:id="107" w:author="Wong, Curt (Nokia - US/Irving)" w:date="2017-06-19T14:41:00Z"/>
          <w:lang w:val="en-US"/>
        </w:rPr>
      </w:pPr>
    </w:p>
    <w:p w14:paraId="4D3532A6" w14:textId="7F98EBBE" w:rsidR="00CD7429" w:rsidRPr="00871A1A" w:rsidRDefault="00CD7429" w:rsidP="00CD7429">
      <w:pPr>
        <w:pStyle w:val="Heading4"/>
        <w:rPr>
          <w:ins w:id="108" w:author="Wong, Curt (Nokia - US/Irving)" w:date="2017-06-19T14:41:00Z"/>
        </w:rPr>
      </w:pPr>
      <w:ins w:id="109" w:author="Wong, Curt (Nokia - US/Irving)" w:date="2017-06-19T14:41:00Z">
        <w:r>
          <w:t>7</w:t>
        </w:r>
        <w:r w:rsidRPr="005F0C4E">
          <w:rPr>
            <w:rFonts w:hint="eastAsia"/>
          </w:rPr>
          <w:t>.</w:t>
        </w:r>
        <w:r w:rsidRPr="005F0C4E">
          <w:t>2</w:t>
        </w:r>
        <w:r w:rsidRPr="00794744">
          <w:rPr>
            <w:rFonts w:hint="eastAsia"/>
          </w:rPr>
          <w:t>.</w:t>
        </w:r>
        <w:r>
          <w:t>8</w:t>
        </w:r>
        <w:r>
          <w:rPr>
            <w:rFonts w:hint="eastAsia"/>
          </w:rPr>
          <w:t>.2</w:t>
        </w:r>
        <w:r w:rsidRPr="00FF1309">
          <w:tab/>
        </w:r>
        <w:r>
          <w:t>Internal Exposure</w:t>
        </w:r>
      </w:ins>
    </w:p>
    <w:p w14:paraId="7601B16A" w14:textId="74DDC5E1" w:rsidR="00CD7429" w:rsidRDefault="00CD7429" w:rsidP="001C7FEF">
      <w:pPr>
        <w:rPr>
          <w:lang w:val="en-US"/>
        </w:rPr>
      </w:pPr>
      <w:ins w:id="110" w:author="Wong, Curt (Nokia - US/Irving)" w:date="2017-06-19T14:41:00Z">
        <w:r>
          <w:rPr>
            <w:lang w:val="en-US"/>
          </w:rPr>
          <w:t>TBD</w:t>
        </w:r>
        <w:r w:rsidR="002B49C0">
          <w:rPr>
            <w:lang w:val="en-US"/>
          </w:rPr>
          <w:t>…</w:t>
        </w:r>
      </w:ins>
    </w:p>
    <w:p w14:paraId="7A3AFAC6" w14:textId="574E37DB" w:rsidR="009412DD" w:rsidRPr="0038248F" w:rsidRDefault="009412DD" w:rsidP="009412DD">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 xml:space="preserve">.* to </w:t>
      </w:r>
      <w:r w:rsidRPr="00383122">
        <w:rPr>
          <w:rFonts w:ascii="Arial" w:hAnsi="Arial" w:cs="Arial"/>
          <w:b/>
          <w:noProof/>
          <w:color w:val="C5003D"/>
          <w:sz w:val="28"/>
          <w:szCs w:val="28"/>
          <w:highlight w:val="yellow"/>
          <w:lang w:val="en-US"/>
        </w:rPr>
        <w:t>TS 23.50</w:t>
      </w:r>
      <w:r>
        <w:rPr>
          <w:rFonts w:ascii="Arial" w:hAnsi="Arial" w:cs="Arial"/>
          <w:b/>
          <w:noProof/>
          <w:color w:val="C5003D"/>
          <w:sz w:val="28"/>
          <w:szCs w:val="28"/>
          <w:highlight w:val="yellow"/>
          <w:lang w:val="en-US"/>
        </w:rPr>
        <w:t>2</w:t>
      </w:r>
    </w:p>
    <w:p w14:paraId="42D62D7A" w14:textId="77777777" w:rsidR="00BD01C5" w:rsidRDefault="00BD01C5" w:rsidP="001C7FEF">
      <w:pPr>
        <w:rPr>
          <w:lang w:val="en-US"/>
        </w:rPr>
      </w:pPr>
    </w:p>
    <w:p w14:paraId="7E065818" w14:textId="77777777" w:rsidR="009412DD" w:rsidRDefault="009412DD" w:rsidP="009412DD">
      <w:pPr>
        <w:pStyle w:val="Heading3"/>
        <w:rPr>
          <w:ins w:id="111" w:author="Wong, Curt (Nokia - US/Irving)" w:date="2017-06-19T14:38:00Z"/>
        </w:rPr>
      </w:pPr>
      <w:bookmarkStart w:id="112" w:name="_Toc484168291"/>
      <w:r w:rsidRPr="00FF1309">
        <w:t>5.2.6</w:t>
      </w:r>
      <w:r w:rsidRPr="00FF1309">
        <w:tab/>
      </w:r>
      <w:r>
        <w:t xml:space="preserve">NEF </w:t>
      </w:r>
      <w:r w:rsidRPr="00FC2F45">
        <w:t>Service</w:t>
      </w:r>
      <w:r>
        <w:t>s</w:t>
      </w:r>
      <w:bookmarkEnd w:id="112"/>
    </w:p>
    <w:p w14:paraId="68B89CD9" w14:textId="12573A5B" w:rsidR="00CD7429" w:rsidRPr="00CD7429" w:rsidRDefault="00CD7429">
      <w:pPr>
        <w:pStyle w:val="Heading4"/>
        <w:rPr>
          <w:ins w:id="113" w:author="Wong, Curt (Nokia - US/Irving)" w:date="2017-06-12T17:33:00Z"/>
        </w:rPr>
        <w:pPrChange w:id="114" w:author="Wong, Curt (Nokia - US/Irving)" w:date="2017-06-19T14:39:00Z">
          <w:pPr>
            <w:pStyle w:val="Heading3"/>
          </w:pPr>
        </w:pPrChange>
      </w:pPr>
      <w:ins w:id="115" w:author="Wong, Curt (Nokia - US/Irving)" w:date="2017-06-19T14:38:00Z">
        <w:r w:rsidRPr="005F0C4E">
          <w:rPr>
            <w:rFonts w:hint="eastAsia"/>
          </w:rPr>
          <w:t>5.</w:t>
        </w:r>
        <w:r w:rsidRPr="005F0C4E">
          <w:t>2</w:t>
        </w:r>
        <w:r w:rsidRPr="00794744">
          <w:rPr>
            <w:rFonts w:hint="eastAsia"/>
          </w:rPr>
          <w:t>.</w:t>
        </w:r>
        <w:r w:rsidRPr="00A3524C">
          <w:t>6</w:t>
        </w:r>
        <w:r w:rsidRPr="00FF1309">
          <w:rPr>
            <w:rFonts w:hint="eastAsia"/>
          </w:rPr>
          <w:t>.1</w:t>
        </w:r>
        <w:r w:rsidRPr="00FF1309">
          <w:tab/>
        </w:r>
      </w:ins>
      <w:ins w:id="116" w:author="Wong, Curt (Nokia - US/Irving)" w:date="2017-06-19T14:39:00Z">
        <w:r>
          <w:t>External Exposure</w:t>
        </w:r>
      </w:ins>
    </w:p>
    <w:p w14:paraId="0B88F1FC" w14:textId="376679C5" w:rsidR="006259CF" w:rsidRPr="00FF1309" w:rsidRDefault="006259CF">
      <w:pPr>
        <w:pStyle w:val="Heading5"/>
        <w:rPr>
          <w:ins w:id="117" w:author="Wong, Curt (Nokia - US/Irving)" w:date="2017-06-12T17:33:00Z"/>
        </w:rPr>
        <w:pPrChange w:id="118" w:author="Wong, Curt (Nokia - US/Irving)" w:date="2017-06-19T14:39:00Z">
          <w:pPr>
            <w:pStyle w:val="Heading4"/>
          </w:pPr>
        </w:pPrChange>
      </w:pPr>
      <w:ins w:id="119" w:author="Wong, Curt (Nokia - US/Irving)" w:date="2017-06-12T17:33:00Z">
        <w:r w:rsidRPr="005F0C4E">
          <w:rPr>
            <w:rFonts w:hint="eastAsia"/>
          </w:rPr>
          <w:t>5.</w:t>
        </w:r>
        <w:r w:rsidRPr="005F0C4E">
          <w:t>2</w:t>
        </w:r>
        <w:r w:rsidRPr="00794744">
          <w:rPr>
            <w:rFonts w:hint="eastAsia"/>
          </w:rPr>
          <w:t>.</w:t>
        </w:r>
        <w:r w:rsidRPr="00A3524C">
          <w:t>6</w:t>
        </w:r>
        <w:r w:rsidRPr="00FF1309">
          <w:rPr>
            <w:rFonts w:hint="eastAsia"/>
          </w:rPr>
          <w:t>.1</w:t>
        </w:r>
      </w:ins>
      <w:ins w:id="120" w:author="Wong, Curt (Nokia - US/Irving)" w:date="2017-06-19T14:39:00Z">
        <w:r w:rsidR="00CD7429">
          <w:t>.1</w:t>
        </w:r>
      </w:ins>
      <w:ins w:id="121" w:author="Wong, Curt (Nokia - US/Irving)" w:date="2017-06-12T17:33:00Z">
        <w:r w:rsidRPr="00FF1309">
          <w:tab/>
        </w:r>
        <w:r>
          <w:t>General</w:t>
        </w:r>
      </w:ins>
    </w:p>
    <w:p w14:paraId="2501983E" w14:textId="6916F30E" w:rsidR="006259CF" w:rsidRPr="003078D0" w:rsidRDefault="006259CF" w:rsidP="006259CF">
      <w:pPr>
        <w:rPr>
          <w:ins w:id="122" w:author="Wong, Curt (Nokia - US/Irving)" w:date="2017-06-12T17:33:00Z"/>
        </w:rPr>
      </w:pPr>
      <w:ins w:id="123" w:author="Wong, Curt (Nokia - US/Irving)" w:date="2017-06-12T17:33:00Z">
        <w:r>
          <w:t>The following table illustrates the NEF Services.</w:t>
        </w:r>
      </w:ins>
    </w:p>
    <w:p w14:paraId="493A5BD6" w14:textId="1F168E2F" w:rsidR="006259CF" w:rsidRDefault="006259CF" w:rsidP="006259CF">
      <w:pPr>
        <w:pStyle w:val="TH"/>
        <w:rPr>
          <w:ins w:id="124" w:author="Wong, Curt (Nokia - US/Irving)" w:date="2017-06-12T17:33:00Z"/>
          <w:rFonts w:eastAsia="SimSun"/>
          <w:lang w:eastAsia="zh-CN"/>
        </w:rPr>
      </w:pPr>
      <w:ins w:id="125" w:author="Wong, Curt (Nokia - US/Irving)" w:date="2017-06-12T17:33:00Z">
        <w:r w:rsidRPr="00990165">
          <w:lastRenderedPageBreak/>
          <w:t xml:space="preserve">Table </w:t>
        </w:r>
        <w:r>
          <w:t>5.2.6.1</w:t>
        </w:r>
      </w:ins>
      <w:ins w:id="126" w:author="Wong, Curt (Nokia - US/Irving)" w:date="2017-06-19T14:39:00Z">
        <w:r w:rsidR="00CD7429">
          <w:t>.1</w:t>
        </w:r>
      </w:ins>
      <w:ins w:id="127" w:author="Wong, Curt (Nokia - US/Irving)" w:date="2017-06-12T17:33:00Z">
        <w:r w:rsidRPr="00990165">
          <w:t>-1:</w:t>
        </w:r>
        <w:r>
          <w:t xml:space="preserve"> List of NEF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3389"/>
        <w:gridCol w:w="1575"/>
        <w:gridCol w:w="1179"/>
        <w:gridCol w:w="1393"/>
      </w:tblGrid>
      <w:tr w:rsidR="00337AFE" w:rsidRPr="00C53CC2" w14:paraId="644CB9B9" w14:textId="77777777" w:rsidTr="005C7C40">
        <w:trPr>
          <w:ins w:id="128" w:author="Wong, Curt (Nokia - US/Irving)" w:date="2017-06-12T17:33:00Z"/>
        </w:trPr>
        <w:tc>
          <w:tcPr>
            <w:tcW w:w="2092" w:type="dxa"/>
            <w:shd w:val="clear" w:color="auto" w:fill="auto"/>
          </w:tcPr>
          <w:p w14:paraId="5EE20E5C" w14:textId="77777777" w:rsidR="006259CF" w:rsidRPr="00C53CC2" w:rsidRDefault="006259CF" w:rsidP="00167AAB">
            <w:pPr>
              <w:pStyle w:val="TAH"/>
              <w:rPr>
                <w:ins w:id="129" w:author="Wong, Curt (Nokia - US/Irving)" w:date="2017-06-12T17:33:00Z"/>
              </w:rPr>
            </w:pPr>
            <w:ins w:id="130" w:author="Wong, Curt (Nokia - US/Irving)" w:date="2017-06-12T17:33:00Z">
              <w:r w:rsidRPr="00C53CC2">
                <w:t>Service Name</w:t>
              </w:r>
            </w:ins>
          </w:p>
        </w:tc>
        <w:tc>
          <w:tcPr>
            <w:tcW w:w="3389" w:type="dxa"/>
            <w:shd w:val="clear" w:color="auto" w:fill="auto"/>
          </w:tcPr>
          <w:p w14:paraId="214DD5A9" w14:textId="77777777" w:rsidR="006259CF" w:rsidRPr="00C53CC2" w:rsidRDefault="006259CF" w:rsidP="00167AAB">
            <w:pPr>
              <w:pStyle w:val="TAH"/>
              <w:rPr>
                <w:ins w:id="131" w:author="Wong, Curt (Nokia - US/Irving)" w:date="2017-06-12T17:33:00Z"/>
              </w:rPr>
            </w:pPr>
            <w:ins w:id="132" w:author="Wong, Curt (Nokia - US/Irving)" w:date="2017-06-12T17:33:00Z">
              <w:r w:rsidRPr="00C53CC2">
                <w:t>Service Operations</w:t>
              </w:r>
            </w:ins>
          </w:p>
        </w:tc>
        <w:tc>
          <w:tcPr>
            <w:tcW w:w="1575" w:type="dxa"/>
            <w:shd w:val="clear" w:color="auto" w:fill="auto"/>
          </w:tcPr>
          <w:p w14:paraId="420A7FFF" w14:textId="77777777" w:rsidR="006259CF" w:rsidRPr="00C53CC2" w:rsidRDefault="006259CF" w:rsidP="00167AAB">
            <w:pPr>
              <w:pStyle w:val="TAH"/>
              <w:rPr>
                <w:ins w:id="133" w:author="Wong, Curt (Nokia - US/Irving)" w:date="2017-06-12T17:33:00Z"/>
              </w:rPr>
            </w:pPr>
            <w:ins w:id="134" w:author="Wong, Curt (Nokia - US/Irving)" w:date="2017-06-12T17:33:00Z">
              <w:r w:rsidRPr="00C53CC2">
                <w:t>Known Consumer</w:t>
              </w:r>
              <w:r w:rsidRPr="00BF6FE8">
                <w:t>(s)</w:t>
              </w:r>
            </w:ins>
          </w:p>
        </w:tc>
        <w:tc>
          <w:tcPr>
            <w:tcW w:w="1179" w:type="dxa"/>
            <w:shd w:val="clear" w:color="auto" w:fill="auto"/>
          </w:tcPr>
          <w:p w14:paraId="27DD3E0B" w14:textId="77777777" w:rsidR="006259CF" w:rsidRPr="00BF6FE8" w:rsidRDefault="006259CF" w:rsidP="00167AAB">
            <w:pPr>
              <w:pStyle w:val="TAH"/>
              <w:rPr>
                <w:ins w:id="135" w:author="Wong, Curt (Nokia - US/Irving)" w:date="2017-06-12T17:33:00Z"/>
              </w:rPr>
            </w:pPr>
            <w:ins w:id="136" w:author="Wong, Curt (Nokia - US/Irving)" w:date="2017-06-12T17:33:00Z">
              <w:r w:rsidRPr="00BF6FE8">
                <w:t>Operation</w:t>
              </w:r>
            </w:ins>
          </w:p>
          <w:p w14:paraId="6DA1EEC1" w14:textId="77777777" w:rsidR="006259CF" w:rsidRPr="00C53CC2" w:rsidRDefault="006259CF" w:rsidP="00167AAB">
            <w:pPr>
              <w:pStyle w:val="TAH"/>
              <w:rPr>
                <w:ins w:id="137" w:author="Wong, Curt (Nokia - US/Irving)" w:date="2017-06-12T17:33:00Z"/>
              </w:rPr>
            </w:pPr>
            <w:ins w:id="138" w:author="Wong, Curt (Nokia - US/Irving)" w:date="2017-06-12T17:33:00Z">
              <w:r w:rsidRPr="00BF6FE8">
                <w:t>Semantic</w:t>
              </w:r>
            </w:ins>
          </w:p>
        </w:tc>
        <w:tc>
          <w:tcPr>
            <w:tcW w:w="1393" w:type="dxa"/>
            <w:shd w:val="clear" w:color="auto" w:fill="auto"/>
          </w:tcPr>
          <w:p w14:paraId="78515C3E" w14:textId="77777777" w:rsidR="006259CF" w:rsidRPr="00C53CC2" w:rsidRDefault="006259CF" w:rsidP="00167AAB">
            <w:pPr>
              <w:pStyle w:val="TAH"/>
              <w:rPr>
                <w:ins w:id="139" w:author="Wong, Curt (Nokia - US/Irving)" w:date="2017-06-12T17:33:00Z"/>
              </w:rPr>
            </w:pPr>
            <w:ins w:id="140" w:author="Wong, Curt (Nokia - US/Irving)" w:date="2017-06-12T17:33:00Z">
              <w:r w:rsidRPr="00C53CC2">
                <w:t>Reference</w:t>
              </w:r>
            </w:ins>
          </w:p>
        </w:tc>
      </w:tr>
      <w:tr w:rsidR="00337AFE" w14:paraId="7CACA9A3" w14:textId="77777777" w:rsidTr="005C7C40">
        <w:trPr>
          <w:trHeight w:val="84"/>
          <w:ins w:id="141" w:author="Wong, Curt (Nokia - US/Irving)" w:date="2017-06-12T17:33:00Z"/>
        </w:trPr>
        <w:tc>
          <w:tcPr>
            <w:tcW w:w="2092" w:type="dxa"/>
            <w:shd w:val="clear" w:color="auto" w:fill="auto"/>
          </w:tcPr>
          <w:p w14:paraId="6E7DCA24" w14:textId="3461CCE8" w:rsidR="00337AFE" w:rsidRPr="00337AFE" w:rsidRDefault="00337AFE" w:rsidP="00167AAB">
            <w:pPr>
              <w:pStyle w:val="TAL"/>
              <w:rPr>
                <w:ins w:id="142" w:author="Wong, Curt (Nokia - US/Irving)" w:date="2017-06-12T17:33:00Z"/>
              </w:rPr>
            </w:pPr>
            <w:proofErr w:type="spellStart"/>
            <w:ins w:id="143" w:author="Wong, Curt (Nokia - US/Irving)" w:date="2017-06-12T18:08:00Z">
              <w:r w:rsidRPr="00337AFE">
                <w:rPr>
                  <w:lang w:eastAsia="zh-CN"/>
                </w:rPr>
                <w:t>Nnef_DeviceTrigger</w:t>
              </w:r>
            </w:ins>
            <w:proofErr w:type="spellEnd"/>
          </w:p>
        </w:tc>
        <w:tc>
          <w:tcPr>
            <w:tcW w:w="3389" w:type="dxa"/>
            <w:shd w:val="clear" w:color="auto" w:fill="auto"/>
          </w:tcPr>
          <w:p w14:paraId="6AC0C268" w14:textId="113FB2C8" w:rsidR="00337AFE" w:rsidRDefault="00275A0A" w:rsidP="00167AAB">
            <w:pPr>
              <w:pStyle w:val="TAL"/>
              <w:rPr>
                <w:ins w:id="144" w:author="Wong, Curt (Nokia - US/Irving)" w:date="2017-06-12T17:33:00Z"/>
              </w:rPr>
            </w:pPr>
            <w:proofErr w:type="spellStart"/>
            <w:ins w:id="145" w:author="Wong, Curt (Nokia - US/Irving)" w:date="2017-06-12T17:36:00Z">
              <w:r>
                <w:t>Nnef_Device_TriggerEvent</w:t>
              </w:r>
              <w:r w:rsidR="00337AFE" w:rsidRPr="006259CF">
                <w:t>Setting</w:t>
              </w:r>
            </w:ins>
            <w:proofErr w:type="spellEnd"/>
          </w:p>
        </w:tc>
        <w:tc>
          <w:tcPr>
            <w:tcW w:w="1575" w:type="dxa"/>
            <w:shd w:val="clear" w:color="auto" w:fill="auto"/>
          </w:tcPr>
          <w:p w14:paraId="7FEF0F61" w14:textId="0D78A5E9" w:rsidR="00337AFE" w:rsidRDefault="00337AFE" w:rsidP="00167AAB">
            <w:pPr>
              <w:pStyle w:val="TAL"/>
              <w:rPr>
                <w:ins w:id="146" w:author="Wong, Curt (Nokia - US/Irving)" w:date="2017-06-12T17:33:00Z"/>
              </w:rPr>
            </w:pPr>
            <w:ins w:id="147" w:author="Wong, Curt (Nokia - US/Irving)" w:date="2017-06-12T17:37:00Z">
              <w:r>
                <w:t>AF</w:t>
              </w:r>
            </w:ins>
          </w:p>
        </w:tc>
        <w:tc>
          <w:tcPr>
            <w:tcW w:w="1179" w:type="dxa"/>
            <w:shd w:val="clear" w:color="auto" w:fill="auto"/>
          </w:tcPr>
          <w:p w14:paraId="112E0942" w14:textId="77777777" w:rsidR="00337AFE" w:rsidRDefault="00337AFE" w:rsidP="00167AAB">
            <w:pPr>
              <w:pStyle w:val="TAL"/>
              <w:rPr>
                <w:ins w:id="148" w:author="Wong, Curt (Nokia - US/Irving)" w:date="2017-06-12T17:33:00Z"/>
              </w:rPr>
            </w:pPr>
            <w:ins w:id="149" w:author="Wong, Curt (Nokia - US/Irving)" w:date="2017-06-12T17:33:00Z">
              <w:r>
                <w:t>Request/ Response</w:t>
              </w:r>
            </w:ins>
          </w:p>
        </w:tc>
        <w:tc>
          <w:tcPr>
            <w:tcW w:w="1393" w:type="dxa"/>
            <w:shd w:val="clear" w:color="auto" w:fill="auto"/>
          </w:tcPr>
          <w:p w14:paraId="670A6EB1" w14:textId="7927724D" w:rsidR="00247B93" w:rsidRDefault="00247B93" w:rsidP="00FC1680">
            <w:pPr>
              <w:pStyle w:val="TAL"/>
              <w:rPr>
                <w:ins w:id="150" w:author="Wong, Curt (Nokia - US/Irving)" w:date="2017-06-12T18:30:00Z"/>
                <w:lang w:eastAsia="zh-CN"/>
              </w:rPr>
            </w:pPr>
            <w:ins w:id="151" w:author="Wong, Curt (Nokia - US/Irving)" w:date="2017-06-12T18:30:00Z">
              <w:r>
                <w:rPr>
                  <w:lang w:eastAsia="zh-CN"/>
                </w:rPr>
                <w:t>Step 1 of clause 4.13.8.</w:t>
              </w:r>
            </w:ins>
            <w:ins w:id="152" w:author="Wong, Curt (Nokia - US/Irving)" w:date="2017-06-19T05:29:00Z">
              <w:r w:rsidR="00AD7034">
                <w:rPr>
                  <w:lang w:eastAsia="zh-CN"/>
                </w:rPr>
                <w:t>1</w:t>
              </w:r>
            </w:ins>
          </w:p>
          <w:p w14:paraId="00734450" w14:textId="77777777" w:rsidR="00247B93" w:rsidRDefault="00247B93" w:rsidP="00FC1680">
            <w:pPr>
              <w:pStyle w:val="TAL"/>
              <w:rPr>
                <w:ins w:id="153" w:author="Wong, Curt (Nokia - US/Irving)" w:date="2017-06-12T18:30:00Z"/>
                <w:lang w:eastAsia="zh-CN"/>
              </w:rPr>
            </w:pPr>
          </w:p>
          <w:p w14:paraId="2E25D6C2" w14:textId="029D491C" w:rsidR="00337AFE" w:rsidRDefault="00337AFE" w:rsidP="00FC1680">
            <w:pPr>
              <w:pStyle w:val="TAL"/>
              <w:rPr>
                <w:ins w:id="154" w:author="Wong, Curt (Nokia - US/Irving)" w:date="2017-06-12T17:33:00Z"/>
              </w:rPr>
            </w:pPr>
            <w:ins w:id="155" w:author="Wong, Curt (Nokia - US/Irving)" w:date="2017-06-12T17:33:00Z">
              <w:r>
                <w:rPr>
                  <w:lang w:eastAsia="zh-CN"/>
                </w:rPr>
                <w:t>TBD</w:t>
              </w:r>
            </w:ins>
            <w:ins w:id="156" w:author="Wong, Curt (Nokia - US/Irving)" w:date="2017-06-12T17:37:00Z">
              <w:r>
                <w:rPr>
                  <w:lang w:eastAsia="zh-CN"/>
                </w:rPr>
                <w:t>, section 4</w:t>
              </w:r>
            </w:ins>
          </w:p>
        </w:tc>
      </w:tr>
      <w:tr w:rsidR="00337AFE" w14:paraId="3255ACE9" w14:textId="77777777" w:rsidTr="005C7C40">
        <w:trPr>
          <w:trHeight w:val="136"/>
          <w:ins w:id="157" w:author="Wong, Curt (Nokia - US/Irving)" w:date="2017-06-12T17:33:00Z"/>
        </w:trPr>
        <w:tc>
          <w:tcPr>
            <w:tcW w:w="2092" w:type="dxa"/>
            <w:shd w:val="clear" w:color="auto" w:fill="auto"/>
          </w:tcPr>
          <w:p w14:paraId="6572B59F" w14:textId="16456D00" w:rsidR="00337AFE" w:rsidRPr="00337AFE" w:rsidRDefault="00337AFE" w:rsidP="00167AAB">
            <w:pPr>
              <w:pStyle w:val="TAL"/>
              <w:rPr>
                <w:ins w:id="158" w:author="Wong, Curt (Nokia - US/Irving)" w:date="2017-06-12T17:33:00Z"/>
              </w:rPr>
            </w:pPr>
            <w:proofErr w:type="spellStart"/>
            <w:ins w:id="159" w:author="Wong, Curt (Nokia - US/Irving)" w:date="2017-06-12T18:08:00Z">
              <w:r w:rsidRPr="00337AFE">
                <w:rPr>
                  <w:lang w:eastAsia="zh-CN"/>
                </w:rPr>
                <w:t>N</w:t>
              </w:r>
              <w:r w:rsidRPr="00FE3633">
                <w:rPr>
                  <w:lang w:eastAsia="zh-CN"/>
                </w:rPr>
                <w:t>n</w:t>
              </w:r>
              <w:r w:rsidRPr="00337AFE">
                <w:rPr>
                  <w:lang w:eastAsia="zh-CN"/>
                  <w:rPrChange w:id="160" w:author="Wong, Curt (Nokia - US/Irving)" w:date="2017-06-12T18:08:00Z">
                    <w:rPr>
                      <w:b/>
                      <w:lang w:eastAsia="zh-CN"/>
                    </w:rPr>
                  </w:rPrChange>
                </w:rPr>
                <w:t>ef_D</w:t>
              </w:r>
              <w:r w:rsidRPr="00337AFE">
                <w:rPr>
                  <w:lang w:eastAsia="zh-CN"/>
                </w:rPr>
                <w:t>evice</w:t>
              </w:r>
              <w:r w:rsidRPr="00337AFE">
                <w:rPr>
                  <w:lang w:eastAsia="zh-CN"/>
                  <w:rPrChange w:id="161" w:author="Wong, Curt (Nokia - US/Irving)" w:date="2017-06-12T18:08:00Z">
                    <w:rPr>
                      <w:b/>
                      <w:lang w:eastAsia="zh-CN"/>
                    </w:rPr>
                  </w:rPrChange>
                </w:rPr>
                <w:t>Monitor</w:t>
              </w:r>
            </w:ins>
            <w:proofErr w:type="spellEnd"/>
          </w:p>
        </w:tc>
        <w:tc>
          <w:tcPr>
            <w:tcW w:w="3389" w:type="dxa"/>
            <w:shd w:val="clear" w:color="auto" w:fill="auto"/>
          </w:tcPr>
          <w:p w14:paraId="7CAE7CE9" w14:textId="1457F5B4" w:rsidR="00337AFE" w:rsidRDefault="00275A0A" w:rsidP="00167AAB">
            <w:pPr>
              <w:pStyle w:val="TAL"/>
              <w:rPr>
                <w:ins w:id="162" w:author="Wong, Curt (Nokia - US/Irving)" w:date="2017-06-12T17:33:00Z"/>
              </w:rPr>
            </w:pPr>
            <w:proofErr w:type="spellStart"/>
            <w:ins w:id="163" w:author="Wong, Curt (Nokia - US/Irving)" w:date="2017-06-12T17:39:00Z">
              <w:r>
                <w:t>Nnef_Device_EventDetection</w:t>
              </w:r>
              <w:r w:rsidR="00337AFE" w:rsidRPr="005C7C40">
                <w:t>Request</w:t>
              </w:r>
            </w:ins>
            <w:proofErr w:type="spellEnd"/>
          </w:p>
        </w:tc>
        <w:tc>
          <w:tcPr>
            <w:tcW w:w="1575" w:type="dxa"/>
            <w:shd w:val="clear" w:color="auto" w:fill="auto"/>
          </w:tcPr>
          <w:p w14:paraId="4CFAE2EA" w14:textId="7C803312" w:rsidR="00337AFE" w:rsidRPr="001624A2" w:rsidRDefault="00337AFE" w:rsidP="00167AAB">
            <w:pPr>
              <w:pStyle w:val="TAL"/>
              <w:rPr>
                <w:ins w:id="164" w:author="Wong, Curt (Nokia - US/Irving)" w:date="2017-06-12T17:33:00Z"/>
                <w:lang w:eastAsia="zh-CN"/>
              </w:rPr>
            </w:pPr>
            <w:ins w:id="165" w:author="Wong, Curt (Nokia - US/Irving)" w:date="2017-06-12T17:39:00Z">
              <w:r>
                <w:rPr>
                  <w:lang w:eastAsia="zh-CN"/>
                </w:rPr>
                <w:t>AF</w:t>
              </w:r>
            </w:ins>
          </w:p>
        </w:tc>
        <w:tc>
          <w:tcPr>
            <w:tcW w:w="1179" w:type="dxa"/>
            <w:shd w:val="clear" w:color="auto" w:fill="auto"/>
          </w:tcPr>
          <w:p w14:paraId="4FE016FB" w14:textId="77777777" w:rsidR="00337AFE" w:rsidRDefault="00337AFE" w:rsidP="00167AAB">
            <w:pPr>
              <w:pStyle w:val="TAL"/>
              <w:rPr>
                <w:ins w:id="166" w:author="Wong, Curt (Nokia - US/Irving)" w:date="2017-06-12T17:33:00Z"/>
              </w:rPr>
            </w:pPr>
            <w:ins w:id="167" w:author="Wong, Curt (Nokia - US/Irving)" w:date="2017-06-12T17:33:00Z">
              <w:r>
                <w:t>Subscribe / Notify</w:t>
              </w:r>
            </w:ins>
          </w:p>
        </w:tc>
        <w:tc>
          <w:tcPr>
            <w:tcW w:w="1393" w:type="dxa"/>
            <w:shd w:val="clear" w:color="auto" w:fill="auto"/>
          </w:tcPr>
          <w:p w14:paraId="0F0566F2" w14:textId="77777777" w:rsidR="0022006B" w:rsidRDefault="0022006B" w:rsidP="00167AAB">
            <w:pPr>
              <w:pStyle w:val="TAL"/>
              <w:rPr>
                <w:ins w:id="168" w:author="Wong, Curt (Nokia - US/Irving)" w:date="2017-06-12T18:27:00Z"/>
                <w:lang w:eastAsia="zh-CN"/>
              </w:rPr>
            </w:pPr>
            <w:ins w:id="169" w:author="Wong, Curt (Nokia - US/Irving)" w:date="2017-06-12T18:27:00Z">
              <w:r>
                <w:rPr>
                  <w:lang w:eastAsia="zh-CN"/>
                </w:rPr>
                <w:t>Step 2 of clause 4.3.6.3.</w:t>
              </w:r>
            </w:ins>
          </w:p>
          <w:p w14:paraId="1959A518" w14:textId="77777777" w:rsidR="00247B93" w:rsidRDefault="00247B93" w:rsidP="00167AAB">
            <w:pPr>
              <w:pStyle w:val="TAL"/>
              <w:rPr>
                <w:ins w:id="170" w:author="Wong, Curt (Nokia - US/Irving)" w:date="2017-06-12T18:27:00Z"/>
                <w:lang w:eastAsia="zh-CN"/>
              </w:rPr>
            </w:pPr>
          </w:p>
          <w:p w14:paraId="09C3A9CC" w14:textId="4DA35BCB" w:rsidR="00337AFE" w:rsidRDefault="00337AFE" w:rsidP="00167AAB">
            <w:pPr>
              <w:pStyle w:val="TAL"/>
              <w:rPr>
                <w:ins w:id="171" w:author="Wong, Curt (Nokia - US/Irving)" w:date="2017-06-12T17:33:00Z"/>
              </w:rPr>
            </w:pPr>
            <w:ins w:id="172" w:author="Wong, Curt (Nokia - US/Irving)" w:date="2017-06-12T17:40:00Z">
              <w:r>
                <w:rPr>
                  <w:lang w:eastAsia="zh-CN"/>
                </w:rPr>
                <w:t>TBD, section 4</w:t>
              </w:r>
            </w:ins>
          </w:p>
        </w:tc>
      </w:tr>
      <w:tr w:rsidR="00337AFE" w14:paraId="0E8EA59D" w14:textId="77777777" w:rsidTr="005C7C40">
        <w:trPr>
          <w:trHeight w:val="830"/>
          <w:ins w:id="173" w:author="Wong, Curt (Nokia - US/Irving)" w:date="2017-06-12T17:37:00Z"/>
        </w:trPr>
        <w:tc>
          <w:tcPr>
            <w:tcW w:w="2092" w:type="dxa"/>
            <w:shd w:val="clear" w:color="auto" w:fill="auto"/>
          </w:tcPr>
          <w:p w14:paraId="15911F03" w14:textId="5D4B107A" w:rsidR="00337AFE" w:rsidRPr="00337AFE" w:rsidRDefault="00337AFE" w:rsidP="00167AAB">
            <w:pPr>
              <w:pStyle w:val="TAL"/>
              <w:rPr>
                <w:ins w:id="174" w:author="Wong, Curt (Nokia - US/Irving)" w:date="2017-06-12T17:37:00Z"/>
              </w:rPr>
            </w:pPr>
            <w:proofErr w:type="spellStart"/>
            <w:ins w:id="175" w:author="Wong, Curt (Nokia - US/Irving)" w:date="2017-06-12T18:08:00Z">
              <w:r w:rsidRPr="00337AFE">
                <w:rPr>
                  <w:lang w:eastAsia="zh-CN"/>
                </w:rPr>
                <w:t>N</w:t>
              </w:r>
              <w:r w:rsidRPr="00FE3633">
                <w:rPr>
                  <w:lang w:eastAsia="zh-CN"/>
                </w:rPr>
                <w:t>n</w:t>
              </w:r>
              <w:r w:rsidRPr="00337AFE">
                <w:rPr>
                  <w:lang w:eastAsia="zh-CN"/>
                  <w:rPrChange w:id="176" w:author="Wong, Curt (Nokia - US/Irving)" w:date="2017-06-12T18:08:00Z">
                    <w:rPr>
                      <w:b/>
                      <w:lang w:eastAsia="zh-CN"/>
                    </w:rPr>
                  </w:rPrChange>
                </w:rPr>
                <w:t>ef_DeviceProvision</w:t>
              </w:r>
            </w:ins>
            <w:proofErr w:type="spellEnd"/>
          </w:p>
        </w:tc>
        <w:tc>
          <w:tcPr>
            <w:tcW w:w="3389" w:type="dxa"/>
            <w:shd w:val="clear" w:color="auto" w:fill="auto"/>
          </w:tcPr>
          <w:p w14:paraId="7B5F7926" w14:textId="33DCC665" w:rsidR="00337AFE" w:rsidRDefault="00275A0A" w:rsidP="00167AAB">
            <w:pPr>
              <w:pStyle w:val="TAL"/>
              <w:rPr>
                <w:ins w:id="177" w:author="Wong, Curt (Nokia - US/Irving)" w:date="2017-06-12T17:37:00Z"/>
              </w:rPr>
            </w:pPr>
            <w:proofErr w:type="spellStart"/>
            <w:ins w:id="178" w:author="Wong, Curt (Nokia - US/Irving)" w:date="2017-06-12T17:42:00Z">
              <w:r>
                <w:t>Nnef_AF_PolicyInstall</w:t>
              </w:r>
              <w:r w:rsidR="00337AFE" w:rsidRPr="00A326F6">
                <w:t>Request</w:t>
              </w:r>
            </w:ins>
            <w:proofErr w:type="spellEnd"/>
          </w:p>
        </w:tc>
        <w:tc>
          <w:tcPr>
            <w:tcW w:w="1575" w:type="dxa"/>
            <w:shd w:val="clear" w:color="auto" w:fill="auto"/>
          </w:tcPr>
          <w:p w14:paraId="18B79673" w14:textId="47335EAC" w:rsidR="00337AFE" w:rsidRDefault="00337AFE" w:rsidP="00167AAB">
            <w:pPr>
              <w:pStyle w:val="TAL"/>
              <w:rPr>
                <w:ins w:id="179" w:author="Wong, Curt (Nokia - US/Irving)" w:date="2017-06-12T17:37:00Z"/>
                <w:lang w:eastAsia="zh-CN"/>
              </w:rPr>
            </w:pPr>
            <w:ins w:id="180" w:author="Wong, Curt (Nokia - US/Irving)" w:date="2017-06-12T17:42:00Z">
              <w:r>
                <w:rPr>
                  <w:lang w:eastAsia="zh-CN"/>
                </w:rPr>
                <w:t>AF</w:t>
              </w:r>
            </w:ins>
          </w:p>
        </w:tc>
        <w:tc>
          <w:tcPr>
            <w:tcW w:w="1179" w:type="dxa"/>
            <w:shd w:val="clear" w:color="auto" w:fill="auto"/>
          </w:tcPr>
          <w:p w14:paraId="56138621" w14:textId="302EB00F" w:rsidR="00337AFE" w:rsidRDefault="00337AFE" w:rsidP="00167AAB">
            <w:pPr>
              <w:pStyle w:val="TAL"/>
              <w:rPr>
                <w:ins w:id="181" w:author="Wong, Curt (Nokia - US/Irving)" w:date="2017-06-12T17:37:00Z"/>
              </w:rPr>
            </w:pPr>
            <w:ins w:id="182" w:author="Wong, Curt (Nokia - US/Irving)" w:date="2017-06-12T17:42:00Z">
              <w:r>
                <w:t>Request/ Response</w:t>
              </w:r>
            </w:ins>
          </w:p>
        </w:tc>
        <w:tc>
          <w:tcPr>
            <w:tcW w:w="1393" w:type="dxa"/>
            <w:shd w:val="clear" w:color="auto" w:fill="auto"/>
          </w:tcPr>
          <w:p w14:paraId="196F206A" w14:textId="17B4FDA6" w:rsidR="00C94D25" w:rsidRDefault="00C94D25" w:rsidP="00167AAB">
            <w:pPr>
              <w:pStyle w:val="TAL"/>
              <w:rPr>
                <w:ins w:id="183" w:author="Wong, Curt (Nokia - US/Irving)" w:date="2017-06-12T18:24:00Z"/>
                <w:lang w:eastAsia="zh-CN"/>
              </w:rPr>
            </w:pPr>
            <w:ins w:id="184" w:author="Wong, Curt (Nokia - US/Irving)" w:date="2017-06-12T18:24:00Z">
              <w:r>
                <w:rPr>
                  <w:lang w:eastAsia="zh-CN"/>
                </w:rPr>
                <w:t>Step 2 of clause 4.3.6.2.</w:t>
              </w:r>
            </w:ins>
          </w:p>
          <w:p w14:paraId="479C2E27" w14:textId="77777777" w:rsidR="0022006B" w:rsidRDefault="0022006B" w:rsidP="00167AAB">
            <w:pPr>
              <w:pStyle w:val="TAL"/>
              <w:rPr>
                <w:ins w:id="185" w:author="Wong, Curt (Nokia - US/Irving)" w:date="2017-06-12T18:27:00Z"/>
                <w:lang w:eastAsia="zh-CN"/>
              </w:rPr>
            </w:pPr>
          </w:p>
          <w:p w14:paraId="460D7D59" w14:textId="3947FAD9" w:rsidR="00337AFE" w:rsidRDefault="00337AFE" w:rsidP="00167AAB">
            <w:pPr>
              <w:pStyle w:val="TAL"/>
              <w:rPr>
                <w:ins w:id="186" w:author="Wong, Curt (Nokia - US/Irving)" w:date="2017-06-12T17:37:00Z"/>
              </w:rPr>
            </w:pPr>
            <w:ins w:id="187" w:author="Wong, Curt (Nokia - US/Irving)" w:date="2017-06-12T17:42:00Z">
              <w:r>
                <w:rPr>
                  <w:lang w:eastAsia="zh-CN"/>
                </w:rPr>
                <w:t>TBD, section 4</w:t>
              </w:r>
            </w:ins>
          </w:p>
        </w:tc>
      </w:tr>
    </w:tbl>
    <w:p w14:paraId="02ADBABC" w14:textId="573B4438" w:rsidR="0053357C" w:rsidRDefault="0053357C" w:rsidP="006259CF">
      <w:pPr>
        <w:pStyle w:val="EditorsNote"/>
        <w:rPr>
          <w:ins w:id="188" w:author="Wong, Curt (Nokia - US/Irving)" w:date="2017-06-12T17:42:00Z"/>
          <w:lang w:eastAsia="zh-CN"/>
        </w:rPr>
      </w:pPr>
    </w:p>
    <w:p w14:paraId="290BA592" w14:textId="15D2BD91" w:rsidR="006259CF" w:rsidRPr="006259CF" w:rsidDel="0053357C" w:rsidRDefault="006259CF">
      <w:pPr>
        <w:rPr>
          <w:del w:id="189" w:author="Wong, Curt (Nokia - US/Irving)" w:date="2017-06-12T17:42:00Z"/>
          <w:rPrChange w:id="190" w:author="Wong, Curt (Nokia - US/Irving)" w:date="2017-06-12T17:33:00Z">
            <w:rPr>
              <w:del w:id="191" w:author="Wong, Curt (Nokia - US/Irving)" w:date="2017-06-12T17:42:00Z"/>
              <w:lang w:eastAsia="zh-CN"/>
            </w:rPr>
          </w:rPrChange>
        </w:rPr>
        <w:pPrChange w:id="192" w:author="Wong, Curt (Nokia - US/Irving)" w:date="2017-06-12T17:33:00Z">
          <w:pPr>
            <w:pStyle w:val="Heading3"/>
          </w:pPr>
        </w:pPrChange>
      </w:pPr>
    </w:p>
    <w:p w14:paraId="546E8B00" w14:textId="3F59742C" w:rsidR="009412DD" w:rsidRPr="00FF1309" w:rsidRDefault="009412DD">
      <w:pPr>
        <w:pStyle w:val="Heading5"/>
        <w:pPrChange w:id="193" w:author="Wong, Curt (Nokia - US/Irving)" w:date="2017-06-19T14:39:00Z">
          <w:pPr>
            <w:pStyle w:val="Heading4"/>
          </w:pPr>
        </w:pPrChange>
      </w:pPr>
      <w:bookmarkStart w:id="194" w:name="_Toc484168292"/>
      <w:r w:rsidRPr="005F0C4E">
        <w:rPr>
          <w:rFonts w:hint="eastAsia"/>
        </w:rPr>
        <w:t>5.</w:t>
      </w:r>
      <w:r w:rsidRPr="005F0C4E">
        <w:t>2</w:t>
      </w:r>
      <w:r w:rsidRPr="00794744">
        <w:rPr>
          <w:rFonts w:hint="eastAsia"/>
        </w:rPr>
        <w:t>.</w:t>
      </w:r>
      <w:r w:rsidRPr="00A3524C">
        <w:t>6</w:t>
      </w:r>
      <w:r w:rsidRPr="00FF1309">
        <w:rPr>
          <w:rFonts w:hint="eastAsia"/>
        </w:rPr>
        <w:t>.</w:t>
      </w:r>
      <w:ins w:id="195" w:author="Wong, Curt (Nokia - US/Irving)" w:date="2017-06-19T14:39:00Z">
        <w:r w:rsidR="00CD7429">
          <w:t>1.</w:t>
        </w:r>
      </w:ins>
      <w:ins w:id="196" w:author="Wong, Curt (Nokia - US/Irving)" w:date="2017-06-12T18:02:00Z">
        <w:r w:rsidR="00CE3CBC">
          <w:t>2</w:t>
        </w:r>
      </w:ins>
      <w:del w:id="197" w:author="Wong, Curt (Nokia - US/Irving)" w:date="2017-06-12T18:02:00Z">
        <w:r w:rsidRPr="00FF1309" w:rsidDel="00CE3CBC">
          <w:rPr>
            <w:rFonts w:hint="eastAsia"/>
          </w:rPr>
          <w:delText>1</w:delText>
        </w:r>
      </w:del>
      <w:r w:rsidRPr="00FF1309">
        <w:tab/>
      </w:r>
      <w:proofErr w:type="spellStart"/>
      <w:ins w:id="198" w:author="Wong, Curt (Nokia - US/Irving)" w:date="2017-06-12T18:06:00Z">
        <w:r w:rsidR="00337AFE">
          <w:t>Nnef_</w:t>
        </w:r>
      </w:ins>
      <w:ins w:id="199" w:author="Wong, Curt (Nokia - US/Irving)" w:date="2017-06-12T18:09:00Z">
        <w:r w:rsidR="00FE3633">
          <w:t>DeviceTrigger</w:t>
        </w:r>
        <w:proofErr w:type="spellEnd"/>
        <w:r w:rsidR="00FE3633">
          <w:t xml:space="preserve"> service </w:t>
        </w:r>
      </w:ins>
      <w:del w:id="200" w:author="Wong, Curt (Nokia - US/Irving)" w:date="2017-06-12T18:09:00Z">
        <w:r w:rsidRPr="00FF1309" w:rsidDel="00FE3633">
          <w:delText xml:space="preserve">The procedure of </w:delText>
        </w:r>
        <w:r w:rsidDel="00FE3633">
          <w:delText>"</w:delText>
        </w:r>
        <w:r w:rsidRPr="00FF1309" w:rsidDel="00FE3633">
          <w:delText>Device</w:delText>
        </w:r>
        <w:r w:rsidRPr="00FF1309" w:rsidDel="00FE3633">
          <w:rPr>
            <w:rFonts w:hint="eastAsia"/>
            <w:lang w:eastAsia="zh-CN"/>
          </w:rPr>
          <w:delText xml:space="preserve"> Trigger</w:delText>
        </w:r>
        <w:r w:rsidDel="00FE3633">
          <w:delText>"</w:delText>
        </w:r>
        <w:r w:rsidRPr="00FF1309" w:rsidDel="00FE3633">
          <w:delText xml:space="preserve"> </w:delText>
        </w:r>
        <w:r w:rsidRPr="00FF1309" w:rsidDel="00FE3633">
          <w:rPr>
            <w:rFonts w:hint="eastAsia"/>
            <w:lang w:eastAsia="zh-CN"/>
          </w:rPr>
          <w:delText>S</w:delText>
        </w:r>
        <w:r w:rsidRPr="00FF1309" w:rsidDel="00FE3633">
          <w:delText>ervice</w:delText>
        </w:r>
      </w:del>
      <w:bookmarkEnd w:id="194"/>
    </w:p>
    <w:p w14:paraId="40128D61" w14:textId="65CA8051" w:rsidR="00CE4B10" w:rsidRDefault="00521A4E">
      <w:pPr>
        <w:pStyle w:val="Heading6"/>
        <w:rPr>
          <w:ins w:id="201" w:author="Wong, Curt (Nokia - US/Irving)" w:date="2017-06-12T18:09:00Z"/>
        </w:rPr>
        <w:pPrChange w:id="202" w:author="Wong, Curt (Nokia - US/Irving)" w:date="2017-06-19T14:39:00Z">
          <w:pPr>
            <w:pStyle w:val="Heading5"/>
          </w:pPr>
        </w:pPrChange>
      </w:pPr>
      <w:bookmarkStart w:id="203" w:name="_Toc484168242"/>
      <w:ins w:id="204" w:author="Wong, Curt (Nokia - US/Irving)" w:date="2017-06-12T18:09:00Z">
        <w:r>
          <w:t>5.2.6.</w:t>
        </w:r>
      </w:ins>
      <w:ins w:id="205" w:author="Wong, Curt (Nokia - US/Irving)" w:date="2017-06-19T14:39:00Z">
        <w:r w:rsidR="00CD7429">
          <w:t>1.</w:t>
        </w:r>
      </w:ins>
      <w:ins w:id="206" w:author="Wong, Curt (Nokia - US/Irving)" w:date="2017-06-12T18:09:00Z">
        <w:r>
          <w:t>2</w:t>
        </w:r>
        <w:r w:rsidR="00CE4B10">
          <w:t>.1</w:t>
        </w:r>
        <w:r w:rsidR="00CE4B10">
          <w:tab/>
          <w:t>General</w:t>
        </w:r>
        <w:bookmarkEnd w:id="203"/>
      </w:ins>
    </w:p>
    <w:p w14:paraId="2FD769A0" w14:textId="3C35A0EB" w:rsidR="009412DD" w:rsidRDefault="009412DD" w:rsidP="009412DD">
      <w:pPr>
        <w:rPr>
          <w:ins w:id="207" w:author="Wong, Curt (Nokia - US/Irving)" w:date="2017-06-12T18:14:00Z"/>
          <w:lang w:eastAsia="zh-CN"/>
        </w:rPr>
      </w:pPr>
      <w:r w:rsidRPr="00205936">
        <w:rPr>
          <w:b/>
        </w:rPr>
        <w:t>Service description:</w:t>
      </w:r>
      <w:r w:rsidRPr="00FF1309">
        <w:t xml:space="preserve"> </w:t>
      </w:r>
      <w:ins w:id="208" w:author="Wong, Curt (Nokia - US/Irving)" w:date="2017-06-12T18:10:00Z">
        <w:r w:rsidR="00FC69EF">
          <w:t xml:space="preserve">This service enables an </w:t>
        </w:r>
      </w:ins>
      <w:ins w:id="209" w:author="Wong, Curt (Nokia - US/Irving)" w:date="2017-06-12T18:11:00Z">
        <w:r w:rsidR="00307584">
          <w:t xml:space="preserve">AF </w:t>
        </w:r>
      </w:ins>
      <w:del w:id="210" w:author="Wong, Curt (Nokia - US/Irving)" w:date="2017-06-12T18:11:00Z">
        <w:r w:rsidRPr="00FF1309" w:rsidDel="00307584">
          <w:rPr>
            <w:rFonts w:hint="eastAsia"/>
            <w:lang w:eastAsia="zh-CN"/>
          </w:rPr>
          <w:delText xml:space="preserve">The AS requests </w:delText>
        </w:r>
        <w:r w:rsidRPr="00FF1309" w:rsidDel="00307584">
          <w:rPr>
            <w:lang w:eastAsia="zh-CN"/>
          </w:rPr>
          <w:delText>the</w:delText>
        </w:r>
        <w:r w:rsidRPr="00FF1309" w:rsidDel="00307584">
          <w:rPr>
            <w:rFonts w:hint="eastAsia"/>
            <w:lang w:eastAsia="zh-CN"/>
          </w:rPr>
          <w:delText xml:space="preserve"> network </w:delText>
        </w:r>
      </w:del>
      <w:r w:rsidRPr="00FF1309">
        <w:rPr>
          <w:rFonts w:hint="eastAsia"/>
          <w:lang w:eastAsia="zh-CN"/>
        </w:rPr>
        <w:t xml:space="preserve">to </w:t>
      </w:r>
      <w:r w:rsidRPr="00FF1309">
        <w:rPr>
          <w:lang w:eastAsia="zh-CN"/>
        </w:rPr>
        <w:t xml:space="preserve">send a Device trigger </w:t>
      </w:r>
      <w:r w:rsidRPr="00FF1309">
        <w:rPr>
          <w:rFonts w:hint="eastAsia"/>
          <w:lang w:eastAsia="zh-CN"/>
        </w:rPr>
        <w:t xml:space="preserve">to </w:t>
      </w:r>
      <w:r w:rsidRPr="00FF1309">
        <w:rPr>
          <w:lang w:eastAsia="zh-CN"/>
        </w:rPr>
        <w:t>the</w:t>
      </w:r>
      <w:r w:rsidRPr="00FF1309">
        <w:rPr>
          <w:rFonts w:hint="eastAsia"/>
          <w:lang w:eastAsia="zh-CN"/>
        </w:rPr>
        <w:t xml:space="preserve"> UE</w:t>
      </w:r>
      <w:r w:rsidRPr="00FF1309">
        <w:rPr>
          <w:lang w:eastAsia="zh-CN"/>
        </w:rPr>
        <w:t>.</w:t>
      </w:r>
    </w:p>
    <w:p w14:paraId="71AFB3E1" w14:textId="18FD3FED" w:rsidR="00275A0A" w:rsidRDefault="00521A4E">
      <w:pPr>
        <w:pStyle w:val="Heading6"/>
        <w:rPr>
          <w:ins w:id="211" w:author="Wong, Curt (Nokia - US/Irving)" w:date="2017-06-12T18:15:00Z"/>
        </w:rPr>
        <w:pPrChange w:id="212" w:author="Wong, Curt (Nokia - US/Irving)" w:date="2017-06-19T14:39:00Z">
          <w:pPr>
            <w:pStyle w:val="Heading5"/>
          </w:pPr>
        </w:pPrChange>
      </w:pPr>
      <w:bookmarkStart w:id="213" w:name="_Toc484168243"/>
      <w:ins w:id="214" w:author="Wong, Curt (Nokia - US/Irving)" w:date="2017-06-12T18:14:00Z">
        <w:r>
          <w:t>5.2.</w:t>
        </w:r>
        <w:r w:rsidR="00275A0A">
          <w:t>6</w:t>
        </w:r>
      </w:ins>
      <w:ins w:id="215" w:author="Wong, Curt (Nokia - US/Irving)" w:date="2017-06-19T14:39:00Z">
        <w:r w:rsidR="00CD7429">
          <w:t>.1</w:t>
        </w:r>
      </w:ins>
      <w:ins w:id="216" w:author="Wong, Curt (Nokia - US/Irving)" w:date="2017-06-12T18:14:00Z">
        <w:r w:rsidR="00275A0A">
          <w:t>.2</w:t>
        </w:r>
      </w:ins>
      <w:ins w:id="217" w:author="Wong, Curt (Nokia - US/Irving)" w:date="2017-06-12T18:38:00Z">
        <w:r>
          <w:t>.2</w:t>
        </w:r>
      </w:ins>
      <w:ins w:id="218" w:author="Wong, Curt (Nokia - US/Irving)" w:date="2017-06-12T18:14:00Z">
        <w:r w:rsidR="00275A0A">
          <w:tab/>
        </w:r>
        <w:proofErr w:type="spellStart"/>
        <w:r w:rsidR="00275A0A">
          <w:t>Nnef_Device_TriggerEventSetting</w:t>
        </w:r>
        <w:proofErr w:type="spellEnd"/>
        <w:r w:rsidR="00275A0A">
          <w:t xml:space="preserve"> service operation</w:t>
        </w:r>
      </w:ins>
    </w:p>
    <w:p w14:paraId="2BE9D8FB" w14:textId="66DBD888" w:rsidR="00A1726A" w:rsidRDefault="00A1726A" w:rsidP="00A1726A">
      <w:pPr>
        <w:rPr>
          <w:ins w:id="219" w:author="Wong, Curt (Nokia - US/Irving)" w:date="2017-06-12T18:16:00Z"/>
          <w:b/>
        </w:rPr>
      </w:pPr>
      <w:ins w:id="220" w:author="Wong, Curt (Nokia - US/Irving)" w:date="2017-06-12T18:16:00Z">
        <w:r>
          <w:rPr>
            <w:b/>
          </w:rPr>
          <w:t xml:space="preserve">Service operation name: </w:t>
        </w:r>
        <w:proofErr w:type="spellStart"/>
        <w:r w:rsidRPr="00A1726A">
          <w:t>Nnef_Device_TriggerEventSetting</w:t>
        </w:r>
        <w:proofErr w:type="spellEnd"/>
      </w:ins>
    </w:p>
    <w:p w14:paraId="4535EF2C" w14:textId="1F0311E7" w:rsidR="00A1726A" w:rsidRPr="00FF1309" w:rsidRDefault="00A1726A" w:rsidP="00A1726A">
      <w:pPr>
        <w:rPr>
          <w:ins w:id="221" w:author="Wong, Curt (Nokia - US/Irving)" w:date="2017-06-12T18:16:00Z"/>
          <w:lang w:eastAsia="zh-CN"/>
        </w:rPr>
      </w:pPr>
      <w:ins w:id="222" w:author="Wong, Curt (Nokia - US/Irving)" w:date="2017-06-12T18:16:00Z">
        <w:r>
          <w:rPr>
            <w:b/>
          </w:rPr>
          <w:t>D</w:t>
        </w:r>
        <w:r w:rsidRPr="00205936">
          <w:rPr>
            <w:b/>
          </w:rPr>
          <w:t>escription:</w:t>
        </w:r>
        <w:r w:rsidRPr="00FF1309">
          <w:t xml:space="preserve"> </w:t>
        </w:r>
      </w:ins>
      <w:ins w:id="223" w:author="Wong, Curt (Nokia - US/Irving)" w:date="2017-06-12T18:40:00Z">
        <w:r w:rsidR="00C23149">
          <w:t xml:space="preserve">This service operation is used by the consumer NF to </w:t>
        </w:r>
      </w:ins>
      <w:ins w:id="224" w:author="Wong, Curt (Nokia - US/Irving)" w:date="2017-06-12T18:41:00Z">
        <w:r w:rsidR="00C23149">
          <w:t>i</w:t>
        </w:r>
      </w:ins>
      <w:ins w:id="225" w:author="Wong, Curt (Nokia - US/Irving)" w:date="2017-06-12T18:17:00Z">
        <w:r w:rsidR="00025B72">
          <w:t>nstall or remove a device trigger to</w:t>
        </w:r>
      </w:ins>
      <w:ins w:id="226" w:author="Wong, Curt (Nokia - US/Irving)" w:date="2017-06-12T18:16:00Z">
        <w:r w:rsidRPr="00FF1309">
          <w:t xml:space="preserve"> the UE</w:t>
        </w:r>
        <w:r w:rsidRPr="00FF1309">
          <w:rPr>
            <w:rFonts w:hint="eastAsia"/>
            <w:lang w:eastAsia="zh-CN"/>
          </w:rPr>
          <w:t>.</w:t>
        </w:r>
      </w:ins>
    </w:p>
    <w:p w14:paraId="0860FC59" w14:textId="38EE4DC8" w:rsidR="00275A0A" w:rsidRPr="00FF1309" w:rsidRDefault="00A1726A" w:rsidP="009412DD">
      <w:ins w:id="227" w:author="Wong, Curt (Nokia - US/Irving)" w:date="2017-06-12T18:16:00Z">
        <w:r w:rsidRPr="00783ED1">
          <w:rPr>
            <w:b/>
          </w:rPr>
          <w:t>Known NF Consumers:</w:t>
        </w:r>
        <w:r w:rsidRPr="00783ED1">
          <w:t xml:space="preserve"> </w:t>
        </w:r>
      </w:ins>
      <w:ins w:id="228" w:author="Wong, Curt (Nokia - US/Irving)" w:date="2017-06-12T18:17:00Z">
        <w:r w:rsidR="00025B72">
          <w:t>AF</w:t>
        </w:r>
      </w:ins>
      <w:bookmarkEnd w:id="213"/>
    </w:p>
    <w:p w14:paraId="75FBE4CE" w14:textId="21C52DD2" w:rsidR="009412DD" w:rsidRDefault="009412DD" w:rsidP="009412DD">
      <w:pPr>
        <w:rPr>
          <w:ins w:id="229" w:author="Wong, Curt (Nokia - US/Irving)" w:date="2017-06-12T18:19:00Z"/>
          <w:lang w:eastAsia="zh-CN"/>
        </w:rPr>
      </w:pPr>
      <w:r w:rsidRPr="00205936">
        <w:rPr>
          <w:rFonts w:hint="eastAsia"/>
          <w:b/>
          <w:lang w:eastAsia="zh-CN"/>
        </w:rPr>
        <w:t>Input</w:t>
      </w:r>
      <w:ins w:id="230" w:author="Wong, Curt (Nokia - US/Irving)" w:date="2017-06-12T18:18:00Z">
        <w:r w:rsidR="00681994">
          <w:rPr>
            <w:b/>
            <w:lang w:eastAsia="zh-CN"/>
          </w:rPr>
          <w:t>s, Required</w:t>
        </w:r>
      </w:ins>
      <w:r w:rsidRPr="00205936">
        <w:rPr>
          <w:rFonts w:hint="eastAsia"/>
          <w:b/>
          <w:lang w:eastAsia="zh-CN"/>
        </w:rPr>
        <w:t xml:space="preserve">: </w:t>
      </w:r>
      <w:r w:rsidRPr="00FF1309">
        <w:rPr>
          <w:lang w:eastAsia="zh-CN"/>
        </w:rPr>
        <w:t>External Identifier or MSISDN, Requester Identifier, validity period, Application Port ID and Trigger Payload</w:t>
      </w:r>
      <w:r w:rsidRPr="00FF1309">
        <w:rPr>
          <w:rFonts w:hint="eastAsia"/>
          <w:lang w:eastAsia="zh-CN"/>
        </w:rPr>
        <w:t>.</w:t>
      </w:r>
    </w:p>
    <w:p w14:paraId="247B976D" w14:textId="45F58EA5" w:rsidR="00681994" w:rsidRPr="00FF1309" w:rsidRDefault="00681994" w:rsidP="009412DD">
      <w:pPr>
        <w:rPr>
          <w:lang w:eastAsia="zh-CN"/>
        </w:rPr>
      </w:pPr>
      <w:ins w:id="231" w:author="Wong, Curt (Nokia - US/Irving)" w:date="2017-06-12T18:19:00Z">
        <w:r w:rsidRPr="00783ED1">
          <w:rPr>
            <w:b/>
          </w:rPr>
          <w:t>Inputs, Optional:</w:t>
        </w:r>
        <w:r w:rsidRPr="00E4003F">
          <w:t xml:space="preserve"> </w:t>
        </w:r>
      </w:ins>
      <w:ins w:id="232" w:author="Wong, Curt (Nokia - US/Irving)" w:date="2017-06-12T18:20:00Z">
        <w:r>
          <w:t>TBD</w:t>
        </w:r>
      </w:ins>
      <w:ins w:id="233" w:author="Wong, Curt (Nokia - US/Irving)" w:date="2017-06-12T18:19:00Z">
        <w:r w:rsidRPr="00E4003F">
          <w:t>.</w:t>
        </w:r>
      </w:ins>
    </w:p>
    <w:p w14:paraId="5B85B031" w14:textId="2E3E276D" w:rsidR="009412DD" w:rsidRDefault="009412DD" w:rsidP="009412DD">
      <w:pPr>
        <w:rPr>
          <w:ins w:id="234" w:author="Wong, Curt (Nokia - US/Irving)" w:date="2017-06-12T18:20:00Z"/>
          <w:lang w:eastAsia="zh-CN"/>
        </w:rPr>
      </w:pPr>
      <w:r w:rsidRPr="00205936">
        <w:rPr>
          <w:rFonts w:hint="eastAsia"/>
          <w:b/>
          <w:lang w:eastAsia="zh-CN"/>
        </w:rPr>
        <w:t>Output</w:t>
      </w:r>
      <w:ins w:id="235" w:author="Wong, Curt (Nokia - US/Irving)" w:date="2017-06-12T18:20:00Z">
        <w:r w:rsidR="00681994">
          <w:rPr>
            <w:b/>
            <w:lang w:eastAsia="zh-CN"/>
          </w:rPr>
          <w:t>s, Required</w:t>
        </w:r>
      </w:ins>
      <w:r w:rsidRPr="00205936">
        <w:rPr>
          <w:rFonts w:hint="eastAsia"/>
          <w:b/>
          <w:lang w:eastAsia="zh-CN"/>
        </w:rPr>
        <w:t>:</w:t>
      </w:r>
      <w:r w:rsidRPr="00FF1309">
        <w:rPr>
          <w:rFonts w:hint="eastAsia"/>
          <w:lang w:eastAsia="zh-CN"/>
        </w:rPr>
        <w:t xml:space="preserve"> the result of </w:t>
      </w:r>
      <w:r w:rsidRPr="00FF1309">
        <w:rPr>
          <w:lang w:eastAsia="zh-CN"/>
        </w:rPr>
        <w:t>the</w:t>
      </w:r>
      <w:r w:rsidRPr="00FF1309">
        <w:rPr>
          <w:rFonts w:hint="eastAsia"/>
          <w:lang w:eastAsia="zh-CN"/>
        </w:rPr>
        <w:t xml:space="preserve"> delivery of the device trigger.</w:t>
      </w:r>
    </w:p>
    <w:p w14:paraId="76F9F7E1" w14:textId="37ACD3A7" w:rsidR="00681994" w:rsidRDefault="00681994" w:rsidP="00681994">
      <w:pPr>
        <w:rPr>
          <w:ins w:id="236" w:author="Wong, Curt (Nokia - US/Irving)" w:date="2017-06-12T18:20:00Z"/>
          <w:lang w:eastAsia="zh-CN"/>
        </w:rPr>
      </w:pPr>
      <w:ins w:id="237" w:author="Wong, Curt (Nokia - US/Irving)" w:date="2017-06-12T18:20:00Z">
        <w:r w:rsidRPr="00205936">
          <w:rPr>
            <w:rFonts w:hint="eastAsia"/>
            <w:b/>
            <w:lang w:eastAsia="zh-CN"/>
          </w:rPr>
          <w:t>Output</w:t>
        </w:r>
        <w:r>
          <w:rPr>
            <w:b/>
            <w:lang w:eastAsia="zh-CN"/>
          </w:rPr>
          <w:t xml:space="preserve">s, Optional: </w:t>
        </w:r>
        <w:r>
          <w:rPr>
            <w:lang w:eastAsia="zh-CN"/>
          </w:rPr>
          <w:t>TBD.</w:t>
        </w:r>
      </w:ins>
    </w:p>
    <w:p w14:paraId="405674F5" w14:textId="05DF0104" w:rsidR="0019406D" w:rsidRPr="00FF1309" w:rsidRDefault="0019406D" w:rsidP="0019406D">
      <w:pPr>
        <w:rPr>
          <w:ins w:id="238" w:author="Wong, Curt (Nokia - US/Irving)" w:date="2017-06-12T18:34:00Z"/>
          <w:lang w:eastAsia="zh-CN"/>
        </w:rPr>
      </w:pPr>
      <w:ins w:id="239" w:author="Wong, Curt (Nokia - US/Irving)" w:date="2017-06-12T18:34:00Z">
        <w:r>
          <w:rPr>
            <w:lang w:eastAsia="zh-CN"/>
          </w:rPr>
          <w:t>See clause 4.</w:t>
        </w:r>
      </w:ins>
      <w:ins w:id="240" w:author="Wong, Curt (Nokia - US/Irving)" w:date="2017-06-12T18:35:00Z">
        <w:r w:rsidR="003F6A05">
          <w:rPr>
            <w:lang w:eastAsia="zh-CN"/>
          </w:rPr>
          <w:t>13.8.1</w:t>
        </w:r>
      </w:ins>
      <w:ins w:id="241" w:author="Wong, Curt (Nokia - US/Irving)" w:date="2017-06-12T18:34:00Z">
        <w:r w:rsidR="003F6A05">
          <w:rPr>
            <w:lang w:eastAsia="zh-CN"/>
          </w:rPr>
          <w:t xml:space="preserve"> step 1 and 6</w:t>
        </w:r>
        <w:r>
          <w:rPr>
            <w:lang w:eastAsia="zh-CN"/>
          </w:rPr>
          <w:t xml:space="preserve"> for the details of usage of this service operation. </w:t>
        </w:r>
      </w:ins>
    </w:p>
    <w:p w14:paraId="3693AED9" w14:textId="468A1687" w:rsidR="00521A4E" w:rsidRDefault="00521A4E">
      <w:pPr>
        <w:pStyle w:val="Heading6"/>
        <w:rPr>
          <w:ins w:id="242" w:author="Wong, Curt (Nokia - US/Irving)" w:date="2017-06-12T18:38:00Z"/>
        </w:rPr>
        <w:pPrChange w:id="243" w:author="Wong, Curt (Nokia - US/Irving)" w:date="2017-06-19T14:40:00Z">
          <w:pPr>
            <w:pStyle w:val="Heading5"/>
          </w:pPr>
        </w:pPrChange>
      </w:pPr>
      <w:ins w:id="244" w:author="Wong, Curt (Nokia - US/Irving)" w:date="2017-06-12T18:38:00Z">
        <w:r>
          <w:t>5.2.6</w:t>
        </w:r>
      </w:ins>
      <w:ins w:id="245" w:author="Wong, Curt (Nokia - US/Irving)" w:date="2017-06-19T14:40:00Z">
        <w:r w:rsidR="00CD7429">
          <w:t>.1</w:t>
        </w:r>
      </w:ins>
      <w:ins w:id="246" w:author="Wong, Curt (Nokia - US/Irving)" w:date="2017-06-12T18:38:00Z">
        <w:r>
          <w:t>.2.3</w:t>
        </w:r>
        <w:r>
          <w:tab/>
        </w:r>
        <w:proofErr w:type="spellStart"/>
        <w:r w:rsidR="00C23149" w:rsidRPr="00C23149">
          <w:t>Nnef_Device_EventDetectionRequest</w:t>
        </w:r>
        <w:proofErr w:type="spellEnd"/>
        <w:r>
          <w:t xml:space="preserve"> service operation</w:t>
        </w:r>
      </w:ins>
    </w:p>
    <w:p w14:paraId="374A51D4" w14:textId="201984FD" w:rsidR="00521A4E" w:rsidRDefault="00521A4E" w:rsidP="00521A4E">
      <w:pPr>
        <w:rPr>
          <w:ins w:id="247" w:author="Wong, Curt (Nokia - US/Irving)" w:date="2017-06-12T18:36:00Z"/>
          <w:b/>
        </w:rPr>
      </w:pPr>
      <w:ins w:id="248" w:author="Wong, Curt (Nokia - US/Irving)" w:date="2017-06-12T18:36:00Z">
        <w:r>
          <w:rPr>
            <w:b/>
          </w:rPr>
          <w:t xml:space="preserve">Service operation name: </w:t>
        </w:r>
      </w:ins>
      <w:proofErr w:type="spellStart"/>
      <w:ins w:id="249" w:author="Wong, Curt (Nokia - US/Irving)" w:date="2017-06-12T18:38:00Z">
        <w:r w:rsidR="00C23149" w:rsidRPr="00C23149">
          <w:t>Nnef_Device_EventDetectionRequest</w:t>
        </w:r>
      </w:ins>
      <w:proofErr w:type="spellEnd"/>
    </w:p>
    <w:p w14:paraId="3932057D" w14:textId="0836C6C4" w:rsidR="00521A4E" w:rsidRDefault="00521A4E" w:rsidP="00521A4E">
      <w:pPr>
        <w:rPr>
          <w:ins w:id="250" w:author="Wong, Curt (Nokia - US/Irving)" w:date="2017-06-12T18:36:00Z"/>
          <w:lang w:eastAsia="zh-CN"/>
        </w:rPr>
      </w:pPr>
      <w:ins w:id="251" w:author="Wong, Curt (Nokia - US/Irving)" w:date="2017-06-12T18:36:00Z">
        <w:r>
          <w:rPr>
            <w:b/>
          </w:rPr>
          <w:t>D</w:t>
        </w:r>
        <w:r w:rsidRPr="00205936">
          <w:rPr>
            <w:b/>
          </w:rPr>
          <w:t>escription:</w:t>
        </w:r>
        <w:r w:rsidRPr="00FF1309">
          <w:t xml:space="preserve"> </w:t>
        </w:r>
        <w:r>
          <w:t xml:space="preserve">This service operation is used by the consumer NF to </w:t>
        </w:r>
      </w:ins>
      <w:ins w:id="252" w:author="Wong, Curt (Nokia - US/Irving)" w:date="2017-06-12T18:41:00Z">
        <w:r w:rsidR="004C422B">
          <w:t>subscribe an event related to the PDU session of a UE</w:t>
        </w:r>
      </w:ins>
      <w:ins w:id="253" w:author="Wong, Curt (Nokia - US/Irving)" w:date="2017-06-12T18:36:00Z">
        <w:r w:rsidRPr="00FF1309">
          <w:rPr>
            <w:rFonts w:hint="eastAsia"/>
            <w:lang w:eastAsia="zh-CN"/>
          </w:rPr>
          <w:t>.</w:t>
        </w:r>
      </w:ins>
    </w:p>
    <w:p w14:paraId="4F094D39" w14:textId="414754B1" w:rsidR="00521A4E" w:rsidRDefault="00521A4E" w:rsidP="00521A4E">
      <w:pPr>
        <w:rPr>
          <w:ins w:id="254" w:author="Wong, Curt (Nokia - US/Irving)" w:date="2017-06-12T18:36:00Z"/>
        </w:rPr>
      </w:pPr>
      <w:ins w:id="255" w:author="Wong, Curt (Nokia - US/Irving)" w:date="2017-06-12T18:36:00Z">
        <w:r w:rsidRPr="00783ED1">
          <w:rPr>
            <w:b/>
          </w:rPr>
          <w:t>Known NF Consumers:</w:t>
        </w:r>
        <w:r w:rsidRPr="00783ED1">
          <w:t xml:space="preserve"> </w:t>
        </w:r>
      </w:ins>
      <w:ins w:id="256" w:author="Wong, Curt (Nokia - US/Irving)" w:date="2017-06-12T18:42:00Z">
        <w:r w:rsidR="004C422B">
          <w:t>AF</w:t>
        </w:r>
      </w:ins>
    </w:p>
    <w:p w14:paraId="32E4621E" w14:textId="721DF7F4" w:rsidR="00521A4E" w:rsidRDefault="00521A4E" w:rsidP="00521A4E">
      <w:pPr>
        <w:rPr>
          <w:ins w:id="257" w:author="Wong, Curt (Nokia - US/Irving)" w:date="2017-06-12T18:36:00Z"/>
          <w:lang w:eastAsia="zh-CN"/>
        </w:rPr>
      </w:pPr>
      <w:ins w:id="258" w:author="Wong, Curt (Nokia - US/Irving)" w:date="2017-06-12T18:36:00Z">
        <w:r w:rsidRPr="00205936">
          <w:rPr>
            <w:rFonts w:hint="eastAsia"/>
            <w:b/>
            <w:lang w:eastAsia="zh-CN"/>
          </w:rPr>
          <w:t>Input</w:t>
        </w:r>
        <w:r>
          <w:rPr>
            <w:b/>
            <w:lang w:eastAsia="zh-CN"/>
          </w:rPr>
          <w:t>s, Required</w:t>
        </w:r>
        <w:r w:rsidRPr="00205936">
          <w:rPr>
            <w:rFonts w:hint="eastAsia"/>
            <w:b/>
            <w:lang w:eastAsia="zh-CN"/>
          </w:rPr>
          <w:t>:</w:t>
        </w:r>
        <w:r>
          <w:rPr>
            <w:lang w:eastAsia="zh-CN"/>
          </w:rPr>
          <w:t xml:space="preserve"> </w:t>
        </w:r>
      </w:ins>
      <w:ins w:id="259" w:author="Wong, Curt (Nokia - US/Irving)" w:date="2017-06-12T18:42:00Z">
        <w:r w:rsidR="004C422B">
          <w:rPr>
            <w:lang w:eastAsia="zh-CN"/>
          </w:rPr>
          <w:t>TBD</w:t>
        </w:r>
      </w:ins>
      <w:ins w:id="260" w:author="Wong, Curt (Nokia - US/Irving)" w:date="2017-06-12T18:36:00Z">
        <w:r w:rsidRPr="00FF1309">
          <w:rPr>
            <w:rFonts w:hint="eastAsia"/>
            <w:lang w:eastAsia="zh-CN"/>
          </w:rPr>
          <w:t>.</w:t>
        </w:r>
      </w:ins>
    </w:p>
    <w:p w14:paraId="7E94EDA4" w14:textId="4977CD58" w:rsidR="00521A4E" w:rsidRPr="005A40C6" w:rsidRDefault="00521A4E" w:rsidP="00521A4E">
      <w:pPr>
        <w:rPr>
          <w:ins w:id="261" w:author="Wong, Curt (Nokia - US/Irving)" w:date="2017-06-12T18:36:00Z"/>
          <w:lang w:eastAsia="zh-CN"/>
        </w:rPr>
      </w:pPr>
      <w:ins w:id="262" w:author="Wong, Curt (Nokia - US/Irving)" w:date="2017-06-12T18:36:00Z">
        <w:r w:rsidRPr="00783ED1">
          <w:rPr>
            <w:b/>
          </w:rPr>
          <w:t>Inputs, Optional:</w:t>
        </w:r>
        <w:r w:rsidR="004C422B">
          <w:t xml:space="preserve"> TBD</w:t>
        </w:r>
        <w:r>
          <w:t>.</w:t>
        </w:r>
      </w:ins>
    </w:p>
    <w:p w14:paraId="326D9721" w14:textId="3041DB47" w:rsidR="00521A4E" w:rsidRDefault="00521A4E" w:rsidP="00521A4E">
      <w:pPr>
        <w:rPr>
          <w:ins w:id="263" w:author="Wong, Curt (Nokia - US/Irving)" w:date="2017-06-12T18:36:00Z"/>
          <w:lang w:eastAsia="zh-CN"/>
        </w:rPr>
      </w:pPr>
      <w:ins w:id="264" w:author="Wong, Curt (Nokia - US/Irving)" w:date="2017-06-12T18:36:00Z">
        <w:r w:rsidRPr="00205936">
          <w:rPr>
            <w:rFonts w:hint="eastAsia"/>
            <w:b/>
            <w:lang w:eastAsia="zh-CN"/>
          </w:rPr>
          <w:t>Output</w:t>
        </w:r>
        <w:r>
          <w:rPr>
            <w:b/>
            <w:lang w:eastAsia="zh-CN"/>
          </w:rPr>
          <w:t>s, Required</w:t>
        </w:r>
        <w:r w:rsidRPr="00205936">
          <w:rPr>
            <w:rFonts w:hint="eastAsia"/>
            <w:b/>
            <w:lang w:eastAsia="zh-CN"/>
          </w:rPr>
          <w:t>:</w:t>
        </w:r>
        <w:r>
          <w:rPr>
            <w:b/>
            <w:lang w:eastAsia="zh-CN"/>
          </w:rPr>
          <w:t xml:space="preserve"> </w:t>
        </w:r>
      </w:ins>
      <w:ins w:id="265" w:author="Wong, Curt (Nokia - US/Irving)" w:date="2017-06-12T18:43:00Z">
        <w:r w:rsidR="004C422B">
          <w:rPr>
            <w:lang w:eastAsia="zh-CN"/>
          </w:rPr>
          <w:t>TBD</w:t>
        </w:r>
      </w:ins>
      <w:ins w:id="266" w:author="Wong, Curt (Nokia - US/Irving)" w:date="2017-06-12T18:36:00Z">
        <w:r>
          <w:rPr>
            <w:lang w:eastAsia="zh-CN"/>
          </w:rPr>
          <w:t>.</w:t>
        </w:r>
      </w:ins>
    </w:p>
    <w:p w14:paraId="314B8BDB" w14:textId="2DA2655A" w:rsidR="00521A4E" w:rsidRDefault="00521A4E" w:rsidP="00521A4E">
      <w:pPr>
        <w:rPr>
          <w:ins w:id="267" w:author="Wong, Curt (Nokia - US/Irving)" w:date="2017-06-12T18:36:00Z"/>
        </w:rPr>
      </w:pPr>
      <w:ins w:id="268" w:author="Wong, Curt (Nokia - US/Irving)" w:date="2017-06-12T18:36:00Z">
        <w:r>
          <w:rPr>
            <w:b/>
          </w:rPr>
          <w:t>Out</w:t>
        </w:r>
        <w:r w:rsidRPr="00783ED1">
          <w:rPr>
            <w:b/>
          </w:rPr>
          <w:t>puts, Optional:</w:t>
        </w:r>
        <w:r w:rsidR="004C422B">
          <w:t xml:space="preserve"> </w:t>
        </w:r>
      </w:ins>
      <w:ins w:id="269" w:author="Wong, Curt (Nokia - US/Irving)" w:date="2017-06-12T18:43:00Z">
        <w:r w:rsidR="004C422B">
          <w:t>TBD</w:t>
        </w:r>
      </w:ins>
      <w:ins w:id="270" w:author="Wong, Curt (Nokia - US/Irving)" w:date="2017-06-12T18:36:00Z">
        <w:r>
          <w:t>.</w:t>
        </w:r>
      </w:ins>
    </w:p>
    <w:p w14:paraId="3A41133F" w14:textId="169ACC31" w:rsidR="00521A4E" w:rsidRDefault="00521A4E" w:rsidP="00521A4E">
      <w:pPr>
        <w:rPr>
          <w:ins w:id="271" w:author="Wong, Curt (Nokia - US/Irving)" w:date="2017-06-12T18:36:00Z"/>
        </w:rPr>
      </w:pPr>
      <w:ins w:id="272" w:author="Wong, Curt (Nokia - US/Irving)" w:date="2017-06-12T18:36:00Z">
        <w:r>
          <w:rPr>
            <w:lang w:eastAsia="zh-CN"/>
          </w:rPr>
          <w:t xml:space="preserve">See clause </w:t>
        </w:r>
      </w:ins>
      <w:ins w:id="273" w:author="Wong, Curt (Nokia - US/Irving)" w:date="2017-06-12T18:43:00Z">
        <w:r w:rsidR="004C422B">
          <w:rPr>
            <w:lang w:eastAsia="zh-CN"/>
          </w:rPr>
          <w:t>TBD</w:t>
        </w:r>
      </w:ins>
    </w:p>
    <w:p w14:paraId="472EA581" w14:textId="3A8F120F" w:rsidR="00EA3411" w:rsidRDefault="00EA3411">
      <w:pPr>
        <w:pStyle w:val="Heading6"/>
        <w:rPr>
          <w:ins w:id="274" w:author="Wong, Curt (Nokia - US/Irving)" w:date="2017-06-12T18:43:00Z"/>
        </w:rPr>
        <w:pPrChange w:id="275" w:author="Wong, Curt (Nokia - US/Irving)" w:date="2017-06-19T14:40:00Z">
          <w:pPr>
            <w:pStyle w:val="Heading5"/>
          </w:pPr>
        </w:pPrChange>
      </w:pPr>
      <w:ins w:id="276" w:author="Wong, Curt (Nokia - US/Irving)" w:date="2017-06-12T18:43:00Z">
        <w:r>
          <w:t>5.2.6</w:t>
        </w:r>
      </w:ins>
      <w:ins w:id="277" w:author="Wong, Curt (Nokia - US/Irving)" w:date="2017-06-19T14:40:00Z">
        <w:r w:rsidR="00CD7429">
          <w:t>.1</w:t>
        </w:r>
      </w:ins>
      <w:ins w:id="278" w:author="Wong, Curt (Nokia - US/Irving)" w:date="2017-06-12T18:43:00Z">
        <w:r>
          <w:t>.2.4</w:t>
        </w:r>
        <w:r>
          <w:tab/>
        </w:r>
      </w:ins>
      <w:proofErr w:type="spellStart"/>
      <w:ins w:id="279" w:author="Wong, Curt (Nokia - US/Irving)" w:date="2017-06-12T18:44:00Z">
        <w:r w:rsidRPr="00EA3411">
          <w:t>Nnef_AF_PolicyInstallRequest</w:t>
        </w:r>
        <w:proofErr w:type="spellEnd"/>
        <w:r w:rsidRPr="00EA3411">
          <w:t xml:space="preserve"> </w:t>
        </w:r>
      </w:ins>
      <w:ins w:id="280" w:author="Wong, Curt (Nokia - US/Irving)" w:date="2017-06-12T18:43:00Z">
        <w:r>
          <w:t>service operation</w:t>
        </w:r>
      </w:ins>
    </w:p>
    <w:p w14:paraId="63902CE3" w14:textId="4BDB5670" w:rsidR="00EA3411" w:rsidRDefault="00EA3411" w:rsidP="00EA3411">
      <w:pPr>
        <w:rPr>
          <w:ins w:id="281" w:author="Wong, Curt (Nokia - US/Irving)" w:date="2017-06-12T18:43:00Z"/>
          <w:b/>
        </w:rPr>
      </w:pPr>
      <w:ins w:id="282" w:author="Wong, Curt (Nokia - US/Irving)" w:date="2017-06-12T18:43:00Z">
        <w:r>
          <w:rPr>
            <w:b/>
          </w:rPr>
          <w:t xml:space="preserve">Service operation name: </w:t>
        </w:r>
      </w:ins>
      <w:proofErr w:type="spellStart"/>
      <w:ins w:id="283" w:author="Wong, Curt (Nokia - US/Irving)" w:date="2017-06-12T18:44:00Z">
        <w:r w:rsidRPr="00EA3411">
          <w:t>Nnef_AF_PolicyInstallRequest</w:t>
        </w:r>
      </w:ins>
      <w:proofErr w:type="spellEnd"/>
    </w:p>
    <w:p w14:paraId="2D16F74D" w14:textId="2D9B31B6" w:rsidR="00EA3411" w:rsidRDefault="00EA3411" w:rsidP="00EA3411">
      <w:pPr>
        <w:rPr>
          <w:ins w:id="284" w:author="Wong, Curt (Nokia - US/Irving)" w:date="2017-06-12T18:43:00Z"/>
          <w:lang w:eastAsia="zh-CN"/>
        </w:rPr>
      </w:pPr>
      <w:ins w:id="285" w:author="Wong, Curt (Nokia - US/Irving)" w:date="2017-06-12T18:43:00Z">
        <w:r>
          <w:rPr>
            <w:b/>
          </w:rPr>
          <w:lastRenderedPageBreak/>
          <w:t>D</w:t>
        </w:r>
        <w:r w:rsidRPr="00205936">
          <w:rPr>
            <w:b/>
          </w:rPr>
          <w:t>escription:</w:t>
        </w:r>
        <w:r w:rsidRPr="00FF1309">
          <w:t xml:space="preserve"> </w:t>
        </w:r>
        <w:r>
          <w:t xml:space="preserve">This service operation is used by the consumer NF to </w:t>
        </w:r>
      </w:ins>
      <w:ins w:id="286" w:author="Wong, Curt (Nokia - US/Irving)" w:date="2017-06-12T18:44:00Z">
        <w:r w:rsidR="00D2573A">
          <w:t>install</w:t>
        </w:r>
      </w:ins>
      <w:ins w:id="287" w:author="Wong, Curt (Nokia - US/Irving)" w:date="2017-06-12T18:43:00Z">
        <w:r>
          <w:t xml:space="preserve"> </w:t>
        </w:r>
        <w:proofErr w:type="gramStart"/>
        <w:r>
          <w:t>an</w:t>
        </w:r>
      </w:ins>
      <w:proofErr w:type="gramEnd"/>
      <w:ins w:id="288" w:author="Wong, Curt (Nokia - US/Irving)" w:date="2017-06-12T18:44:00Z">
        <w:r w:rsidR="00D2573A">
          <w:t xml:space="preserve"> policy </w:t>
        </w:r>
      </w:ins>
      <w:ins w:id="289" w:author="Wong, Curt (Nokia - US/Irving)" w:date="2017-06-12T18:43:00Z">
        <w:r>
          <w:t>related to the PDU session of a UE</w:t>
        </w:r>
        <w:r w:rsidRPr="00FF1309">
          <w:rPr>
            <w:rFonts w:hint="eastAsia"/>
            <w:lang w:eastAsia="zh-CN"/>
          </w:rPr>
          <w:t>.</w:t>
        </w:r>
      </w:ins>
    </w:p>
    <w:p w14:paraId="651A21F5" w14:textId="77777777" w:rsidR="00EA3411" w:rsidRDefault="00EA3411" w:rsidP="00EA3411">
      <w:pPr>
        <w:rPr>
          <w:ins w:id="290" w:author="Wong, Curt (Nokia - US/Irving)" w:date="2017-06-12T18:43:00Z"/>
        </w:rPr>
      </w:pPr>
      <w:ins w:id="291" w:author="Wong, Curt (Nokia - US/Irving)" w:date="2017-06-12T18:43:00Z">
        <w:r w:rsidRPr="00783ED1">
          <w:rPr>
            <w:b/>
          </w:rPr>
          <w:t>Known NF Consumers:</w:t>
        </w:r>
        <w:r w:rsidRPr="00783ED1">
          <w:t xml:space="preserve"> </w:t>
        </w:r>
        <w:r>
          <w:t>AF</w:t>
        </w:r>
      </w:ins>
    </w:p>
    <w:p w14:paraId="36959DCE" w14:textId="77777777" w:rsidR="00EA3411" w:rsidRDefault="00EA3411" w:rsidP="00EA3411">
      <w:pPr>
        <w:rPr>
          <w:ins w:id="292" w:author="Wong, Curt (Nokia - US/Irving)" w:date="2017-06-12T18:43:00Z"/>
          <w:lang w:eastAsia="zh-CN"/>
        </w:rPr>
      </w:pPr>
      <w:ins w:id="293" w:author="Wong, Curt (Nokia - US/Irving)" w:date="2017-06-12T18:43:00Z">
        <w:r w:rsidRPr="00205936">
          <w:rPr>
            <w:rFonts w:hint="eastAsia"/>
            <w:b/>
            <w:lang w:eastAsia="zh-CN"/>
          </w:rPr>
          <w:t>Input</w:t>
        </w:r>
        <w:r>
          <w:rPr>
            <w:b/>
            <w:lang w:eastAsia="zh-CN"/>
          </w:rPr>
          <w:t>s, Required</w:t>
        </w:r>
        <w:r w:rsidRPr="00205936">
          <w:rPr>
            <w:rFonts w:hint="eastAsia"/>
            <w:b/>
            <w:lang w:eastAsia="zh-CN"/>
          </w:rPr>
          <w:t>:</w:t>
        </w:r>
        <w:r>
          <w:rPr>
            <w:lang w:eastAsia="zh-CN"/>
          </w:rPr>
          <w:t xml:space="preserve"> TBD</w:t>
        </w:r>
        <w:r w:rsidRPr="00FF1309">
          <w:rPr>
            <w:rFonts w:hint="eastAsia"/>
            <w:lang w:eastAsia="zh-CN"/>
          </w:rPr>
          <w:t>.</w:t>
        </w:r>
      </w:ins>
    </w:p>
    <w:p w14:paraId="24D3AD99" w14:textId="77777777" w:rsidR="00EA3411" w:rsidRPr="005A40C6" w:rsidRDefault="00EA3411" w:rsidP="00EA3411">
      <w:pPr>
        <w:rPr>
          <w:ins w:id="294" w:author="Wong, Curt (Nokia - US/Irving)" w:date="2017-06-12T18:43:00Z"/>
          <w:lang w:eastAsia="zh-CN"/>
        </w:rPr>
      </w:pPr>
      <w:ins w:id="295" w:author="Wong, Curt (Nokia - US/Irving)" w:date="2017-06-12T18:43:00Z">
        <w:r w:rsidRPr="00783ED1">
          <w:rPr>
            <w:b/>
          </w:rPr>
          <w:t>Inputs, Optional:</w:t>
        </w:r>
        <w:r>
          <w:t xml:space="preserve"> TBD.</w:t>
        </w:r>
      </w:ins>
    </w:p>
    <w:p w14:paraId="67B77E2D" w14:textId="77777777" w:rsidR="00EA3411" w:rsidRDefault="00EA3411" w:rsidP="00EA3411">
      <w:pPr>
        <w:rPr>
          <w:ins w:id="296" w:author="Wong, Curt (Nokia - US/Irving)" w:date="2017-06-12T18:43:00Z"/>
          <w:lang w:eastAsia="zh-CN"/>
        </w:rPr>
      </w:pPr>
      <w:ins w:id="297" w:author="Wong, Curt (Nokia - US/Irving)" w:date="2017-06-12T18:43:00Z">
        <w:r w:rsidRPr="00205936">
          <w:rPr>
            <w:rFonts w:hint="eastAsia"/>
            <w:b/>
            <w:lang w:eastAsia="zh-CN"/>
          </w:rPr>
          <w:t>Output</w:t>
        </w:r>
        <w:r>
          <w:rPr>
            <w:b/>
            <w:lang w:eastAsia="zh-CN"/>
          </w:rPr>
          <w:t>s, Required</w:t>
        </w:r>
        <w:r w:rsidRPr="00205936">
          <w:rPr>
            <w:rFonts w:hint="eastAsia"/>
            <w:b/>
            <w:lang w:eastAsia="zh-CN"/>
          </w:rPr>
          <w:t>:</w:t>
        </w:r>
        <w:r>
          <w:rPr>
            <w:b/>
            <w:lang w:eastAsia="zh-CN"/>
          </w:rPr>
          <w:t xml:space="preserve"> </w:t>
        </w:r>
        <w:r>
          <w:rPr>
            <w:lang w:eastAsia="zh-CN"/>
          </w:rPr>
          <w:t>TBD.</w:t>
        </w:r>
      </w:ins>
    </w:p>
    <w:p w14:paraId="05707C03" w14:textId="77777777" w:rsidR="00EA3411" w:rsidRDefault="00EA3411" w:rsidP="00EA3411">
      <w:pPr>
        <w:rPr>
          <w:ins w:id="298" w:author="Wong, Curt (Nokia - US/Irving)" w:date="2017-06-12T18:43:00Z"/>
        </w:rPr>
      </w:pPr>
      <w:ins w:id="299" w:author="Wong, Curt (Nokia - US/Irving)" w:date="2017-06-12T18:43:00Z">
        <w:r>
          <w:rPr>
            <w:b/>
          </w:rPr>
          <w:t>Out</w:t>
        </w:r>
        <w:r w:rsidRPr="00783ED1">
          <w:rPr>
            <w:b/>
          </w:rPr>
          <w:t>puts, Optional:</w:t>
        </w:r>
        <w:r>
          <w:t xml:space="preserve"> TBD.</w:t>
        </w:r>
      </w:ins>
    </w:p>
    <w:p w14:paraId="475235A3" w14:textId="77777777" w:rsidR="00EA3411" w:rsidRDefault="00EA3411" w:rsidP="00EA3411">
      <w:pPr>
        <w:rPr>
          <w:ins w:id="300" w:author="Wong, Curt (Nokia - US/Irving)" w:date="2017-06-12T18:43:00Z"/>
        </w:rPr>
      </w:pPr>
      <w:ins w:id="301" w:author="Wong, Curt (Nokia - US/Irving)" w:date="2017-06-12T18:43:00Z">
        <w:r>
          <w:rPr>
            <w:lang w:eastAsia="zh-CN"/>
          </w:rPr>
          <w:t>See clause TBD</w:t>
        </w:r>
      </w:ins>
    </w:p>
    <w:p w14:paraId="34B2AD86" w14:textId="25CD2FE1" w:rsidR="00CD7429" w:rsidRPr="00CD7429" w:rsidRDefault="00CD7429" w:rsidP="00CD7429">
      <w:pPr>
        <w:pStyle w:val="Heading4"/>
        <w:rPr>
          <w:ins w:id="302" w:author="Wong, Curt (Nokia - US/Irving)" w:date="2017-06-19T14:40:00Z"/>
        </w:rPr>
      </w:pPr>
      <w:ins w:id="303" w:author="Wong, Curt (Nokia - US/Irving)" w:date="2017-06-19T14:40:00Z">
        <w:r w:rsidRPr="005F0C4E">
          <w:rPr>
            <w:rFonts w:hint="eastAsia"/>
          </w:rPr>
          <w:t>5.</w:t>
        </w:r>
        <w:r w:rsidRPr="005F0C4E">
          <w:t>2</w:t>
        </w:r>
        <w:r w:rsidRPr="00794744">
          <w:rPr>
            <w:rFonts w:hint="eastAsia"/>
          </w:rPr>
          <w:t>.</w:t>
        </w:r>
        <w:r w:rsidRPr="00A3524C">
          <w:t>6</w:t>
        </w:r>
        <w:r>
          <w:rPr>
            <w:rFonts w:hint="eastAsia"/>
          </w:rPr>
          <w:t>.2</w:t>
        </w:r>
        <w:r w:rsidRPr="00FF1309">
          <w:tab/>
        </w:r>
        <w:r>
          <w:t>internal Exposure</w:t>
        </w:r>
      </w:ins>
    </w:p>
    <w:p w14:paraId="217B4AA1" w14:textId="0C31CB69" w:rsidR="00681994" w:rsidRDefault="00CD7429" w:rsidP="009412DD">
      <w:pPr>
        <w:rPr>
          <w:ins w:id="304" w:author="Wong, Curt (Nokia - US/Irving)" w:date="2017-06-12T18:21:00Z"/>
          <w:lang w:eastAsia="zh-CN"/>
        </w:rPr>
      </w:pPr>
      <w:ins w:id="305" w:author="Wong, Curt (Nokia - US/Irving)" w:date="2017-06-19T14:40:00Z">
        <w:r>
          <w:rPr>
            <w:lang w:eastAsia="zh-CN"/>
          </w:rPr>
          <w:t>TBD…</w:t>
        </w:r>
      </w:ins>
    </w:p>
    <w:p w14:paraId="684C6297" w14:textId="21ECBD2A" w:rsidR="00D13D12" w:rsidRPr="0038248F" w:rsidRDefault="00D13D12" w:rsidP="00D13D12">
      <w:pPr>
        <w:pBdr>
          <w:top w:val="single" w:sz="4" w:space="1" w:color="auto"/>
          <w:left w:val="single" w:sz="4" w:space="18" w:color="auto"/>
          <w:bottom w:val="single" w:sz="4" w:space="1" w:color="auto"/>
          <w:right w:val="single" w:sz="4" w:space="4" w:color="auto"/>
        </w:pBdr>
        <w:ind w:left="360"/>
        <w:jc w:val="center"/>
        <w:rPr>
          <w:ins w:id="306" w:author="Wong, Curt (Nokia - US/Irving)" w:date="2017-06-12T18:21:00Z"/>
          <w:rFonts w:ascii="Arial" w:hAnsi="Arial" w:cs="Arial"/>
          <w:b/>
          <w:noProof/>
          <w:color w:val="C5003D"/>
          <w:sz w:val="28"/>
          <w:szCs w:val="28"/>
          <w:lang w:eastAsia="ko-KR"/>
        </w:rPr>
      </w:pPr>
      <w:ins w:id="307" w:author="Wong, Curt (Nokia - US/Irving)" w:date="2017-06-12T18:21: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 xml:space="preserve">.* to </w:t>
        </w:r>
        <w:r w:rsidRPr="00383122">
          <w:rPr>
            <w:rFonts w:ascii="Arial" w:hAnsi="Arial" w:cs="Arial"/>
            <w:b/>
            <w:noProof/>
            <w:color w:val="C5003D"/>
            <w:sz w:val="28"/>
            <w:szCs w:val="28"/>
            <w:highlight w:val="yellow"/>
            <w:lang w:val="en-US"/>
          </w:rPr>
          <w:t>TS 23.50</w:t>
        </w:r>
        <w:r>
          <w:rPr>
            <w:rFonts w:ascii="Arial" w:hAnsi="Arial" w:cs="Arial"/>
            <w:b/>
            <w:noProof/>
            <w:color w:val="C5003D"/>
            <w:sz w:val="28"/>
            <w:szCs w:val="28"/>
            <w:highlight w:val="yellow"/>
            <w:lang w:val="en-US"/>
          </w:rPr>
          <w:t>2</w:t>
        </w:r>
      </w:ins>
    </w:p>
    <w:p w14:paraId="0F109B18" w14:textId="4B2BA7EB" w:rsidR="00247B93" w:rsidRDefault="00247B93" w:rsidP="00247B93">
      <w:pPr>
        <w:pStyle w:val="Heading3"/>
        <w:rPr>
          <w:ins w:id="308" w:author="Wong, Curt (Nokia - US/Irving)" w:date="2017-06-12T18:29:00Z"/>
        </w:rPr>
      </w:pPr>
      <w:ins w:id="309" w:author="Wong, Curt (Nokia - US/Irving)" w:date="2017-06-12T18:29:00Z">
        <w:r>
          <w:t>4</w:t>
        </w:r>
        <w:r w:rsidRPr="00FF1309">
          <w:t>.</w:t>
        </w:r>
        <w:r>
          <w:t>13.8</w:t>
        </w:r>
        <w:r w:rsidRPr="00FF1309">
          <w:tab/>
        </w:r>
      </w:ins>
      <w:ins w:id="310" w:author="Wong, Curt (Nokia - US/Irving)" w:date="2017-06-12T18:30:00Z">
        <w:r>
          <w:rPr>
            <w:rFonts w:hint="eastAsia"/>
            <w:lang w:eastAsia="ko-KR"/>
          </w:rPr>
          <w:t>External Exposure of Network Capability</w:t>
        </w:r>
        <w:r w:rsidRPr="00FC2F45">
          <w:t xml:space="preserve"> </w:t>
        </w:r>
      </w:ins>
      <w:ins w:id="311" w:author="Wong, Curt (Nokia - US/Irving)" w:date="2017-06-12T18:29:00Z">
        <w:r w:rsidRPr="00FC2F45">
          <w:t>Service</w:t>
        </w:r>
        <w:r>
          <w:t>s</w:t>
        </w:r>
      </w:ins>
    </w:p>
    <w:p w14:paraId="024FD1F9" w14:textId="44A60D20" w:rsidR="001339DD" w:rsidRPr="00FF1309" w:rsidRDefault="001339DD" w:rsidP="001339DD">
      <w:pPr>
        <w:pStyle w:val="Heading4"/>
        <w:rPr>
          <w:ins w:id="312" w:author="Wong, Curt (Nokia - US/Irving)" w:date="2017-06-12T18:34:00Z"/>
        </w:rPr>
      </w:pPr>
      <w:ins w:id="313" w:author="Wong, Curt (Nokia - US/Irving)" w:date="2017-06-12T18:34:00Z">
        <w:r>
          <w:rPr>
            <w:rFonts w:hint="eastAsia"/>
          </w:rPr>
          <w:t>4</w:t>
        </w:r>
        <w:r w:rsidRPr="005F0C4E">
          <w:rPr>
            <w:rFonts w:hint="eastAsia"/>
          </w:rPr>
          <w:t>.</w:t>
        </w:r>
        <w:r>
          <w:t>13.8.1</w:t>
        </w:r>
        <w:r w:rsidRPr="00FF1309">
          <w:tab/>
        </w:r>
      </w:ins>
      <w:ins w:id="314" w:author="Wong, Curt (Nokia - US/Irving)" w:date="2017-06-12T18:35:00Z">
        <w:r w:rsidRPr="001339DD">
          <w:t>Device Trigger service</w:t>
        </w:r>
      </w:ins>
    </w:p>
    <w:p w14:paraId="4198DCBD" w14:textId="77777777" w:rsidR="00F84BAC" w:rsidRPr="00FF1309" w:rsidRDefault="00F84BAC" w:rsidP="009412DD">
      <w:pPr>
        <w:rPr>
          <w:lang w:eastAsia="zh-CN"/>
        </w:rPr>
      </w:pPr>
    </w:p>
    <w:p w14:paraId="32C51D4C" w14:textId="6E45FADE" w:rsidR="009412DD" w:rsidRPr="00205936" w:rsidDel="00D92131" w:rsidRDefault="009412DD" w:rsidP="009412DD">
      <w:pPr>
        <w:rPr>
          <w:del w:id="315" w:author="Wong, Curt (Nokia - US/Irving)" w:date="2017-06-12T18:30:00Z"/>
          <w:b/>
        </w:rPr>
      </w:pPr>
      <w:del w:id="316" w:author="Wong, Curt (Nokia - US/Irving)" w:date="2017-06-12T18:30:00Z">
        <w:r w:rsidRPr="00205936" w:rsidDel="00D92131">
          <w:rPr>
            <w:b/>
          </w:rPr>
          <w:delText>Service procedure:</w:delText>
        </w:r>
      </w:del>
    </w:p>
    <w:p w14:paraId="4F01A9C0" w14:textId="0423A278" w:rsidR="009412DD" w:rsidRDefault="009412DD" w:rsidP="009412DD">
      <w:pPr>
        <w:pStyle w:val="TH"/>
        <w:rPr>
          <w:ins w:id="317" w:author="Wong, Curt (Nokia - US/Irving) [2]" w:date="2017-06-19T05:45:00Z"/>
          <w:lang w:eastAsia="zh-CN"/>
        </w:rPr>
      </w:pPr>
      <w:del w:id="318" w:author="Wong, Curt (Nokia - US/Irving) [2]" w:date="2017-06-19T06:04:00Z">
        <w:r w:rsidRPr="00FF1309" w:rsidDel="00215968">
          <w:rPr>
            <w:lang w:eastAsia="zh-CN"/>
          </w:rPr>
          <w:object w:dxaOrig="23619" w:dyaOrig="10839" w14:anchorId="17B10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pt" o:ole="">
              <v:imagedata r:id="rId13" o:title="" croptop="2365f" cropbottom="11981f" cropleft="9045f" cropright="6591f"/>
            </v:shape>
            <o:OLEObject Type="Embed" ProgID="Visio.Drawing.11" ShapeID="_x0000_i1025" DrawAspect="Content" ObjectID="_1559437334" r:id="rId14"/>
          </w:object>
        </w:r>
      </w:del>
    </w:p>
    <w:p w14:paraId="07CCC585" w14:textId="54FA87EE" w:rsidR="00324D87" w:rsidRPr="00FF1309" w:rsidRDefault="00324D87" w:rsidP="009412DD">
      <w:pPr>
        <w:pStyle w:val="TH"/>
        <w:rPr>
          <w:lang w:eastAsia="zh-CN"/>
        </w:rPr>
      </w:pPr>
    </w:p>
    <w:p w14:paraId="1F55715F" w14:textId="77777777" w:rsidR="00ED299B" w:rsidRDefault="00ED299B" w:rsidP="009412DD">
      <w:pPr>
        <w:pStyle w:val="TF"/>
        <w:rPr>
          <w:ins w:id="319" w:author="Wong, Curt (Nokia - US/Irving) [2]" w:date="2017-06-19T06:03:00Z"/>
        </w:rPr>
      </w:pPr>
    </w:p>
    <w:p w14:paraId="313C1FCD" w14:textId="11C79D79" w:rsidR="00ED299B" w:rsidRDefault="00ED299B" w:rsidP="009412DD">
      <w:pPr>
        <w:pStyle w:val="TF"/>
        <w:rPr>
          <w:ins w:id="320" w:author="Wong, Curt (Nokia - US/Irving) [2]" w:date="2017-06-19T06:03:00Z"/>
        </w:rPr>
      </w:pPr>
      <w:ins w:id="321" w:author="Wong, Curt (Nokia - US/Irving) [2]" w:date="2017-06-19T06:03:00Z">
        <w:r>
          <w:object w:dxaOrig="18934" w:dyaOrig="8562" w14:anchorId="3A8F56D9">
            <v:shape id="_x0000_i1026" type="#_x0000_t75" style="width:507pt;height:229pt" o:ole="">
              <v:imagedata r:id="rId15" o:title=""/>
            </v:shape>
            <o:OLEObject Type="Embed" ProgID="Visio.Drawing.11" ShapeID="_x0000_i1026" DrawAspect="Content" ObjectID="_1559437335" r:id="rId16"/>
          </w:object>
        </w:r>
      </w:ins>
    </w:p>
    <w:p w14:paraId="0DDA0CFC" w14:textId="6CEBE84F" w:rsidR="009412DD" w:rsidRPr="005F0C4E" w:rsidRDefault="009412DD" w:rsidP="009412DD">
      <w:pPr>
        <w:pStyle w:val="TF"/>
      </w:pPr>
      <w:r w:rsidRPr="00FF1309">
        <w:rPr>
          <w:rFonts w:hint="eastAsia"/>
        </w:rPr>
        <w:t xml:space="preserve">Figure </w:t>
      </w:r>
      <w:ins w:id="322" w:author="Wong, Curt (Nokia - US/Irving)" w:date="2017-06-12T18:30:00Z">
        <w:r w:rsidR="00D92131">
          <w:t>4</w:t>
        </w:r>
      </w:ins>
      <w:del w:id="323" w:author="Wong, Curt (Nokia - US/Irving)" w:date="2017-06-12T18:30:00Z">
        <w:r w:rsidRPr="00FF1309" w:rsidDel="00D92131">
          <w:rPr>
            <w:rFonts w:hint="eastAsia"/>
            <w:lang w:eastAsia="zh-CN"/>
          </w:rPr>
          <w:delText>5</w:delText>
        </w:r>
      </w:del>
      <w:r w:rsidRPr="00FF1309">
        <w:t>.</w:t>
      </w:r>
      <w:ins w:id="324" w:author="Wong, Curt (Nokia - US/Irving)" w:date="2017-06-12T18:31:00Z">
        <w:r w:rsidR="00D92131">
          <w:t>13.8</w:t>
        </w:r>
      </w:ins>
      <w:del w:id="325" w:author="Wong, Curt (Nokia - US/Irving)" w:date="2017-06-12T18:31:00Z">
        <w:r w:rsidRPr="00FF1309" w:rsidDel="00D92131">
          <w:delText>2.6</w:delText>
        </w:r>
        <w:r w:rsidDel="00D92131">
          <w:delText>.1</w:delText>
        </w:r>
      </w:del>
      <w:r w:rsidRPr="00FC2F45">
        <w:rPr>
          <w:rFonts w:hint="eastAsia"/>
        </w:rPr>
        <w:t>-</w:t>
      </w:r>
      <w:r w:rsidRPr="0029118D">
        <w:t>1</w:t>
      </w:r>
      <w:r w:rsidRPr="005F0C4E">
        <w:rPr>
          <w:rFonts w:hint="eastAsia"/>
        </w:rPr>
        <w:t>:</w:t>
      </w:r>
      <w:r w:rsidRPr="005F0C4E">
        <w:t xml:space="preserve"> Device Trigger service</w:t>
      </w:r>
    </w:p>
    <w:p w14:paraId="0130D80C" w14:textId="518113E6" w:rsidR="009412DD" w:rsidRDefault="009412DD" w:rsidP="009412DD">
      <w:pPr>
        <w:pStyle w:val="B1"/>
        <w:rPr>
          <w:lang w:eastAsia="zh-CN"/>
        </w:rPr>
      </w:pPr>
      <w:r>
        <w:rPr>
          <w:lang w:eastAsia="zh-CN"/>
        </w:rPr>
        <w:t>1.</w:t>
      </w:r>
      <w:r>
        <w:rPr>
          <w:lang w:eastAsia="zh-CN"/>
        </w:rPr>
        <w:tab/>
      </w:r>
      <w:ins w:id="326" w:author="Wong, Curt (Nokia - US/Irving)" w:date="2017-06-19T05:28:00Z">
        <w:r w:rsidR="00AD7034">
          <w:rPr>
            <w:lang w:eastAsia="zh-CN"/>
          </w:rPr>
          <w:t xml:space="preserve">AF invokes the </w:t>
        </w:r>
        <w:proofErr w:type="spellStart"/>
        <w:r w:rsidR="00AD7034">
          <w:rPr>
            <w:lang w:eastAsia="zh-CN"/>
          </w:rPr>
          <w:t>Nnef_DeviceTrigger</w:t>
        </w:r>
        <w:proofErr w:type="spellEnd"/>
        <w:r w:rsidR="00AD7034">
          <w:rPr>
            <w:lang w:eastAsia="zh-CN"/>
          </w:rPr>
          <w:t xml:space="preserve"> service by using </w:t>
        </w:r>
      </w:ins>
      <w:proofErr w:type="spellStart"/>
      <w:ins w:id="327" w:author="Wong, Curt (Nokia - US/Irving)" w:date="2017-06-19T05:29:00Z">
        <w:r w:rsidR="00AD7034">
          <w:t>Nnef_Device_TriggerEvent</w:t>
        </w:r>
        <w:r w:rsidR="00AD7034" w:rsidRPr="006259CF">
          <w:t>Setting</w:t>
        </w:r>
      </w:ins>
      <w:ins w:id="328" w:author="Wong, Curt (Nokia - US/Irving)" w:date="2017-06-19T05:31:00Z">
        <w:r w:rsidR="00327BE1">
          <w:t>Request</w:t>
        </w:r>
      </w:ins>
      <w:proofErr w:type="spellEnd"/>
      <w:ins w:id="329" w:author="Wong, Curt (Nokia - US/Irving)" w:date="2017-06-19T05:32:00Z">
        <w:r w:rsidR="00327BE1">
          <w:t xml:space="preserve"> </w:t>
        </w:r>
      </w:ins>
      <w:del w:id="330" w:author="Wong, Curt (Nokia - US/Irving)" w:date="2017-06-19T05:30:00Z">
        <w:r w:rsidDel="00327BE1">
          <w:rPr>
            <w:lang w:eastAsia="zh-CN"/>
          </w:rPr>
          <w:delText xml:space="preserve">The NEF (Network Exposure Function) receives a Device Trigger Request </w:delText>
        </w:r>
      </w:del>
      <w:r>
        <w:rPr>
          <w:lang w:eastAsia="zh-CN"/>
        </w:rPr>
        <w:t>(External Identifier or MSISDN, requester Identifier, validity period, Application Port ID and trigger payload</w:t>
      </w:r>
      <w:del w:id="331" w:author="Wong, Curt (Nokia - US/Irving)" w:date="2017-06-19T05:30:00Z">
        <w:r w:rsidDel="00327BE1">
          <w:rPr>
            <w:lang w:eastAsia="zh-CN"/>
          </w:rPr>
          <w:delText xml:space="preserve"> </w:delText>
        </w:r>
      </w:del>
      <w:r>
        <w:rPr>
          <w:lang w:eastAsia="zh-CN"/>
        </w:rPr>
        <w:t>) message. The Application Port ID is to address a triggering function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 along with the information to route it to which application on the UE.</w:t>
      </w:r>
    </w:p>
    <w:p w14:paraId="49DCF630" w14:textId="77777777" w:rsidR="009412DD" w:rsidRDefault="009412DD" w:rsidP="009412DD">
      <w:pPr>
        <w:pStyle w:val="B1"/>
        <w:rPr>
          <w:lang w:eastAsia="zh-CN"/>
        </w:rPr>
      </w:pPr>
      <w:r>
        <w:rPr>
          <w:lang w:eastAsia="zh-CN"/>
        </w:rPr>
        <w:tab/>
        <w:t>The NEF checks whether the Application is authorised to send the Device Trigger based on the requester Identifier. The NEF also check whether the requester has exceeded its quota or rate of trigger submission.</w:t>
      </w:r>
    </w:p>
    <w:p w14:paraId="3CDD6143" w14:textId="7C3278BC" w:rsidR="009412DD" w:rsidRDefault="009412DD" w:rsidP="009412DD">
      <w:pPr>
        <w:pStyle w:val="B1"/>
        <w:rPr>
          <w:lang w:eastAsia="zh-CN"/>
        </w:rPr>
      </w:pPr>
      <w:r>
        <w:rPr>
          <w:lang w:eastAsia="zh-CN"/>
        </w:rPr>
        <w:lastRenderedPageBreak/>
        <w:t>2.</w:t>
      </w:r>
      <w:r>
        <w:rPr>
          <w:lang w:eastAsia="zh-CN"/>
        </w:rPr>
        <w:tab/>
        <w:t xml:space="preserve">The NEF invokes the </w:t>
      </w:r>
      <w:proofErr w:type="spellStart"/>
      <w:ins w:id="332" w:author="Wong, Curt (Nokia - US/Irving)" w:date="2017-06-19T05:39:00Z">
        <w:r w:rsidR="008249C6">
          <w:rPr>
            <w:lang w:eastAsia="zh-CN"/>
          </w:rPr>
          <w:t>Nudm_UE_contextManagement</w:t>
        </w:r>
        <w:proofErr w:type="spellEnd"/>
        <w:r w:rsidR="008249C6">
          <w:rPr>
            <w:lang w:eastAsia="zh-CN"/>
          </w:rPr>
          <w:t xml:space="preserve"> service by using </w:t>
        </w:r>
      </w:ins>
      <w:proofErr w:type="spellStart"/>
      <w:ins w:id="333" w:author="Wong, Curt (Nokia - US/Irving)" w:date="2017-06-19T05:41:00Z">
        <w:r w:rsidR="008249C6">
          <w:rPr>
            <w:lang w:eastAsia="zh-CN"/>
          </w:rPr>
          <w:t>Nudm</w:t>
        </w:r>
        <w:proofErr w:type="spellEnd"/>
        <w:r w:rsidR="008249C6">
          <w:rPr>
            <w:lang w:eastAsia="zh-CN"/>
          </w:rPr>
          <w:t>_</w:t>
        </w:r>
        <w:r w:rsidR="008249C6" w:rsidRPr="00852EB4">
          <w:t xml:space="preserve"> </w:t>
        </w:r>
        <w:r w:rsidR="008249C6">
          <w:t xml:space="preserve">UE Context </w:t>
        </w:r>
        <w:proofErr w:type="spellStart"/>
        <w:r w:rsidR="008249C6">
          <w:t>Management</w:t>
        </w:r>
        <w:r w:rsidR="008249C6">
          <w:rPr>
            <w:lang w:eastAsia="zh-CN"/>
          </w:rPr>
          <w:t>_Get</w:t>
        </w:r>
        <w:proofErr w:type="spellEnd"/>
        <w:r w:rsidR="008249C6">
          <w:rPr>
            <w:lang w:eastAsia="zh-CN"/>
          </w:rPr>
          <w:t xml:space="preserve"> </w:t>
        </w:r>
      </w:ins>
      <w:del w:id="334" w:author="Wong, Curt (Nokia - US/Irving)" w:date="2017-06-19T05:41:00Z">
        <w:r w:rsidDel="008249C6">
          <w:rPr>
            <w:lang w:eastAsia="zh-CN"/>
          </w:rPr>
          <w:delText>"Get Subscriber Serving NF</w:delText>
        </w:r>
      </w:del>
      <w:r>
        <w:rPr>
          <w:lang w:eastAsia="zh-CN"/>
        </w:rPr>
        <w:t>(External Identifier or MSISDN, NF type)"</w:t>
      </w:r>
      <w:del w:id="335" w:author="Wong, Curt (Nokia - US/Irving)" w:date="2017-06-19T05:41:00Z">
        <w:r w:rsidDel="008249C6">
          <w:rPr>
            <w:lang w:eastAsia="zh-CN"/>
          </w:rPr>
          <w:delText xml:space="preserve"> service provided by the UDM</w:delText>
        </w:r>
      </w:del>
      <w:r>
        <w:rPr>
          <w:lang w:eastAsia="zh-CN"/>
        </w:rPr>
        <w:t xml:space="preserve"> to determine the NF which serves the UE and also get the SUPI of the UE.</w:t>
      </w:r>
    </w:p>
    <w:p w14:paraId="13E913C5" w14:textId="529E7B08" w:rsidR="009412DD" w:rsidRDefault="009412DD" w:rsidP="009412DD">
      <w:pPr>
        <w:pStyle w:val="B1"/>
        <w:rPr>
          <w:lang w:eastAsia="zh-CN"/>
        </w:rPr>
      </w:pPr>
      <w:r>
        <w:rPr>
          <w:lang w:eastAsia="zh-CN"/>
        </w:rPr>
        <w:t>3.</w:t>
      </w:r>
      <w:r>
        <w:rPr>
          <w:lang w:eastAsia="zh-CN"/>
        </w:rPr>
        <w:tab/>
        <w:t xml:space="preserve">The NEF </w:t>
      </w:r>
      <w:ins w:id="336" w:author="Wong, Curt (Nokia - US/Irving)" w:date="2017-06-19T05:35:00Z">
        <w:r w:rsidR="00C127BE">
          <w:rPr>
            <w:lang w:eastAsia="zh-CN"/>
          </w:rPr>
          <w:t xml:space="preserve">invokes </w:t>
        </w:r>
        <w:proofErr w:type="spellStart"/>
        <w:r w:rsidR="00C127BE">
          <w:rPr>
            <w:lang w:eastAsia="zh-CN"/>
          </w:rPr>
          <w:t>Namf_Communication</w:t>
        </w:r>
        <w:proofErr w:type="spellEnd"/>
        <w:r w:rsidR="00C127BE">
          <w:rPr>
            <w:lang w:eastAsia="zh-CN"/>
          </w:rPr>
          <w:t xml:space="preserve"> service by using </w:t>
        </w:r>
        <w:r w:rsidR="00C127BE">
          <w:t>N1MessageTransfer</w:t>
        </w:r>
        <w:r w:rsidR="00C127BE">
          <w:rPr>
            <w:lang w:eastAsia="zh-CN"/>
          </w:rPr>
          <w:t xml:space="preserve">Request </w:t>
        </w:r>
      </w:ins>
      <w:del w:id="337" w:author="Wong, Curt (Nokia - US/Irving)" w:date="2017-06-19T05:36:00Z">
        <w:r w:rsidDel="00C127BE">
          <w:rPr>
            <w:lang w:eastAsia="zh-CN"/>
          </w:rPr>
          <w:delText xml:space="preserve">sends the Device Trigger Request </w:delText>
        </w:r>
      </w:del>
      <w:r>
        <w:rPr>
          <w:lang w:eastAsia="zh-CN"/>
        </w:rPr>
        <w:t>(UE permanent ID, NAS Container) to the AMF. The NAS container includes the Application Port ID and trigger payload received in step 1.</w:t>
      </w:r>
    </w:p>
    <w:p w14:paraId="6FA82A88" w14:textId="77777777" w:rsidR="009412DD" w:rsidRDefault="009412DD" w:rsidP="009412DD">
      <w:pPr>
        <w:pStyle w:val="B1"/>
        <w:rPr>
          <w:lang w:eastAsia="zh-CN"/>
        </w:rPr>
      </w:pPr>
      <w:r>
        <w:rPr>
          <w:lang w:eastAsia="zh-CN"/>
        </w:rPr>
        <w:t>4.</w:t>
      </w:r>
      <w:r>
        <w:rPr>
          <w:lang w:eastAsia="zh-CN"/>
        </w:rPr>
        <w:tab/>
        <w:t>The AMF send the Device Trigger Request (NAS container) to the UE. If the UE is not connected, the AMF pages the UE. When the UE receives the NAS container, the trigger payload identifies which application(s) is to be notified and the information to be notified to the application, e.g. PDU session establishment is requested.</w:t>
      </w:r>
    </w:p>
    <w:p w14:paraId="21748591" w14:textId="77777777" w:rsidR="009412DD" w:rsidRDefault="009412DD" w:rsidP="009412DD">
      <w:pPr>
        <w:pStyle w:val="B1"/>
        <w:rPr>
          <w:lang w:eastAsia="zh-CN"/>
        </w:rPr>
      </w:pPr>
      <w:r>
        <w:rPr>
          <w:lang w:eastAsia="zh-CN"/>
        </w:rPr>
        <w:tab/>
        <w:t>The corresponding response message is send back to the AMF to confirm the receiving the request message.</w:t>
      </w:r>
    </w:p>
    <w:p w14:paraId="0E34BD5B" w14:textId="09D43735" w:rsidR="009412DD" w:rsidRDefault="009412DD" w:rsidP="009412DD">
      <w:pPr>
        <w:pStyle w:val="B1"/>
        <w:rPr>
          <w:lang w:eastAsia="zh-CN"/>
        </w:rPr>
      </w:pPr>
      <w:r>
        <w:rPr>
          <w:lang w:eastAsia="zh-CN"/>
        </w:rPr>
        <w:t>5.</w:t>
      </w:r>
      <w:r>
        <w:rPr>
          <w:lang w:eastAsia="zh-CN"/>
        </w:rPr>
        <w:tab/>
        <w:t xml:space="preserve">The NEF receive the </w:t>
      </w:r>
      <w:ins w:id="338" w:author="Wong, Curt (Nokia - US/Irving)" w:date="2017-06-19T05:36:00Z">
        <w:r w:rsidR="00C127BE">
          <w:t xml:space="preserve">N1MessageTransferResponse </w:t>
        </w:r>
      </w:ins>
      <w:del w:id="339" w:author="Wong, Curt (Nokia - US/Irving)" w:date="2017-06-19T05:36:00Z">
        <w:r w:rsidDel="00C127BE">
          <w:rPr>
            <w:lang w:eastAsia="zh-CN"/>
          </w:rPr>
          <w:delText xml:space="preserve">Device Trigger Response </w:delText>
        </w:r>
      </w:del>
      <w:r>
        <w:rPr>
          <w:lang w:eastAsia="zh-CN"/>
        </w:rPr>
        <w:t>from the AMF</w:t>
      </w:r>
      <w:ins w:id="340" w:author="Wong, Curt (Nokia - US/Irving)" w:date="2017-06-19T05:37:00Z">
        <w:r w:rsidR="00C127BE">
          <w:rPr>
            <w:lang w:eastAsia="zh-CN"/>
          </w:rPr>
          <w:t xml:space="preserve"> due to step 3</w:t>
        </w:r>
      </w:ins>
      <w:r>
        <w:rPr>
          <w:lang w:eastAsia="zh-CN"/>
        </w:rPr>
        <w:t>.</w:t>
      </w:r>
    </w:p>
    <w:p w14:paraId="18510FF2" w14:textId="401306F0" w:rsidR="009412DD" w:rsidRPr="00CC1ADC" w:rsidDel="00C127BE" w:rsidRDefault="009412DD" w:rsidP="009412DD">
      <w:pPr>
        <w:pStyle w:val="EditorsNote"/>
        <w:rPr>
          <w:del w:id="341" w:author="Wong, Curt (Nokia - US/Irving)" w:date="2017-06-19T05:37:00Z"/>
          <w:lang w:eastAsia="zh-CN"/>
        </w:rPr>
      </w:pPr>
      <w:del w:id="342" w:author="Wong, Curt (Nokia - US/Irving)" w:date="2017-06-19T05:37:00Z">
        <w:r w:rsidRPr="00FF1309" w:rsidDel="00C127BE">
          <w:rPr>
            <w:rFonts w:hint="eastAsia"/>
            <w:lang w:eastAsia="zh-CN"/>
          </w:rPr>
          <w:delText>Editor</w:delText>
        </w:r>
        <w:r w:rsidDel="00C127BE">
          <w:rPr>
            <w:lang w:eastAsia="zh-CN"/>
          </w:rPr>
          <w:delText>'</w:delText>
        </w:r>
        <w:r w:rsidRPr="00FF1309" w:rsidDel="00C127BE">
          <w:rPr>
            <w:rFonts w:hint="eastAsia"/>
            <w:lang w:eastAsia="zh-CN"/>
          </w:rPr>
          <w:delText xml:space="preserve">s </w:delText>
        </w:r>
        <w:r w:rsidRPr="00FF1309" w:rsidDel="00C127BE">
          <w:rPr>
            <w:lang w:eastAsia="zh-CN"/>
          </w:rPr>
          <w:delText>note</w:delText>
        </w:r>
        <w:r w:rsidRPr="00FF1309" w:rsidDel="00C127BE">
          <w:rPr>
            <w:rFonts w:hint="eastAsia"/>
            <w:lang w:eastAsia="zh-CN"/>
          </w:rPr>
          <w:delText>:</w:delText>
        </w:r>
        <w:r w:rsidDel="00C127BE">
          <w:rPr>
            <w:lang w:eastAsia="zh-CN"/>
          </w:rPr>
          <w:tab/>
        </w:r>
        <w:r w:rsidRPr="00FF1309" w:rsidDel="00C127BE">
          <w:rPr>
            <w:lang w:eastAsia="zh-CN"/>
          </w:rPr>
          <w:delText>I</w:delText>
        </w:r>
        <w:r w:rsidRPr="00FF1309" w:rsidDel="00C127BE">
          <w:rPr>
            <w:rFonts w:hint="eastAsia"/>
            <w:lang w:eastAsia="zh-CN"/>
          </w:rPr>
          <w:delText xml:space="preserve">t is FFS whether the interaction </w:delText>
        </w:r>
        <w:r w:rsidRPr="00FF1309" w:rsidDel="00C127BE">
          <w:rPr>
            <w:rFonts w:eastAsia="SimSun" w:hint="eastAsia"/>
            <w:lang w:eastAsia="zh-CN"/>
          </w:rPr>
          <w:delText>between AMF and NE</w:delText>
        </w:r>
        <w:r w:rsidDel="00C127BE">
          <w:rPr>
            <w:rFonts w:eastAsia="SimSun"/>
            <w:lang w:eastAsia="zh-CN"/>
          </w:rPr>
          <w:delText>F</w:delText>
        </w:r>
        <w:r w:rsidRPr="00CC1ADC" w:rsidDel="00C127BE">
          <w:rPr>
            <w:rFonts w:eastAsia="SimSun" w:hint="eastAsia"/>
            <w:lang w:eastAsia="zh-CN"/>
          </w:rPr>
          <w:delText xml:space="preserve"> at </w:delText>
        </w:r>
        <w:r w:rsidRPr="00CC1ADC" w:rsidDel="00C127BE">
          <w:rPr>
            <w:rFonts w:hint="eastAsia"/>
            <w:lang w:eastAsia="zh-CN"/>
          </w:rPr>
          <w:delText>the step 3, 5 can be service based.</w:delText>
        </w:r>
      </w:del>
    </w:p>
    <w:p w14:paraId="78DD801E" w14:textId="74D53A24" w:rsidR="009412DD" w:rsidRDefault="009412DD" w:rsidP="009412DD">
      <w:pPr>
        <w:pStyle w:val="B1"/>
      </w:pPr>
      <w:r w:rsidRPr="00FC2F45">
        <w:t>6.</w:t>
      </w:r>
      <w:r>
        <w:tab/>
      </w:r>
      <w:r w:rsidRPr="00FC2F45">
        <w:t xml:space="preserve">The NEF sends the </w:t>
      </w:r>
      <w:proofErr w:type="spellStart"/>
      <w:ins w:id="343" w:author="Wong, Curt (Nokia - US/Irving)" w:date="2017-06-19T05:37:00Z">
        <w:r w:rsidR="00C127BE">
          <w:t>Nnef_Device_TriggerEvent</w:t>
        </w:r>
        <w:r w:rsidR="00C127BE" w:rsidRPr="006259CF">
          <w:t>Setting</w:t>
        </w:r>
        <w:r w:rsidR="00C127BE">
          <w:t>Response</w:t>
        </w:r>
        <w:proofErr w:type="spellEnd"/>
        <w:r w:rsidR="00C127BE">
          <w:t xml:space="preserve"> </w:t>
        </w:r>
      </w:ins>
      <w:del w:id="344" w:author="Wong, Curt (Nokia - US/Irving)" w:date="2017-06-19T05:37:00Z">
        <w:r w:rsidRPr="00FC2F45" w:rsidDel="00786622">
          <w:delText xml:space="preserve">Device Trigger Response </w:delText>
        </w:r>
      </w:del>
      <w:r w:rsidRPr="00FC2F45">
        <w:t>to th</w:t>
      </w:r>
      <w:r w:rsidRPr="0029118D">
        <w:t>e Application Server.</w:t>
      </w:r>
    </w:p>
    <w:p w14:paraId="09EEE782" w14:textId="77777777" w:rsidR="00091CA6" w:rsidRDefault="00091CA6" w:rsidP="009412DD">
      <w:pPr>
        <w:pStyle w:val="B1"/>
      </w:pPr>
    </w:p>
    <w:p w14:paraId="69645A69" w14:textId="1A512740" w:rsidR="00584174" w:rsidRPr="0038248F" w:rsidRDefault="00584174" w:rsidP="00584174">
      <w:pPr>
        <w:pBdr>
          <w:top w:val="single" w:sz="4" w:space="1" w:color="auto"/>
          <w:left w:val="single" w:sz="4" w:space="18" w:color="auto"/>
          <w:bottom w:val="single" w:sz="4" w:space="1" w:color="auto"/>
          <w:right w:val="single" w:sz="4" w:space="4" w:color="auto"/>
        </w:pBdr>
        <w:ind w:left="360"/>
        <w:jc w:val="center"/>
        <w:rPr>
          <w:ins w:id="345" w:author="Wong, Curt (Nokia - US/Irving)" w:date="2017-06-12T18:21:00Z"/>
          <w:rFonts w:ascii="Arial" w:hAnsi="Arial" w:cs="Arial"/>
          <w:b/>
          <w:noProof/>
          <w:color w:val="C5003D"/>
          <w:sz w:val="28"/>
          <w:szCs w:val="28"/>
          <w:lang w:eastAsia="ko-KR"/>
        </w:rPr>
      </w:pPr>
      <w:ins w:id="346" w:author="Wong, Curt (Nokia - US/Irving)" w:date="2017-06-12T18:21: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ins>
      <w:r>
        <w:rPr>
          <w:rFonts w:ascii="Arial" w:hAnsi="Arial" w:cs="Arial"/>
          <w:b/>
          <w:noProof/>
          <w:color w:val="C5003D"/>
          <w:sz w:val="28"/>
          <w:szCs w:val="28"/>
          <w:lang w:val="en-US" w:eastAsia="ko-KR"/>
        </w:rPr>
        <w:t>End of</w:t>
      </w:r>
      <w:ins w:id="347" w:author="Wong, Curt (Nokia - US/Irving)" w:date="2017-06-12T18:21: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w:t>
        </w:r>
      </w:ins>
      <w:r>
        <w:rPr>
          <w:rFonts w:ascii="Arial" w:hAnsi="Arial" w:cs="Arial"/>
          <w:b/>
          <w:noProof/>
          <w:color w:val="C5003D"/>
          <w:sz w:val="28"/>
          <w:szCs w:val="28"/>
          <w:lang w:val="en-US"/>
        </w:rPr>
        <w:t>*</w:t>
      </w:r>
    </w:p>
    <w:p w14:paraId="2D3412CF" w14:textId="77777777" w:rsidR="00091CA6" w:rsidRDefault="00091CA6" w:rsidP="009412DD">
      <w:pPr>
        <w:pStyle w:val="B1"/>
      </w:pPr>
    </w:p>
    <w:sectPr w:rsidR="00091CA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46FFE" w14:textId="77777777" w:rsidR="006C125C" w:rsidRDefault="006C125C">
      <w:r>
        <w:separator/>
      </w:r>
    </w:p>
    <w:p w14:paraId="73A94A12" w14:textId="77777777" w:rsidR="006C125C" w:rsidRDefault="006C125C"/>
  </w:endnote>
  <w:endnote w:type="continuationSeparator" w:id="0">
    <w:p w14:paraId="470C80CE" w14:textId="77777777" w:rsidR="006C125C" w:rsidRDefault="006C125C">
      <w:r>
        <w:continuationSeparator/>
      </w:r>
    </w:p>
    <w:p w14:paraId="45B6281E" w14:textId="77777777" w:rsidR="006C125C" w:rsidRDefault="006C1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7FC63" w14:textId="77777777" w:rsidR="006C125C" w:rsidRDefault="006C125C">
      <w:r>
        <w:separator/>
      </w:r>
    </w:p>
    <w:p w14:paraId="1ABA21F5" w14:textId="77777777" w:rsidR="006C125C" w:rsidRDefault="006C125C"/>
  </w:footnote>
  <w:footnote w:type="continuationSeparator" w:id="0">
    <w:p w14:paraId="5801E356" w14:textId="77777777" w:rsidR="006C125C" w:rsidRDefault="006C125C">
      <w:r>
        <w:continuationSeparator/>
      </w:r>
    </w:p>
    <w:p w14:paraId="5B7B40AB" w14:textId="77777777" w:rsidR="006C125C" w:rsidRDefault="006C125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90A53F7"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0223">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8D4DB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6CCCC70"/>
    <w:lvl w:ilvl="0">
      <w:start w:val="1"/>
      <w:numFmt w:val="decimal"/>
      <w:lvlText w:val="%1."/>
      <w:lvlJc w:val="left"/>
      <w:pPr>
        <w:tabs>
          <w:tab w:val="num" w:pos="1800"/>
        </w:tabs>
        <w:ind w:left="1800" w:hanging="360"/>
      </w:pPr>
    </w:lvl>
  </w:abstractNum>
  <w:abstractNum w:abstractNumId="2">
    <w:nsid w:val="FFFFFF7D"/>
    <w:multiLevelType w:val="singleLevel"/>
    <w:tmpl w:val="70B43C34"/>
    <w:lvl w:ilvl="0">
      <w:start w:val="1"/>
      <w:numFmt w:val="decimal"/>
      <w:lvlText w:val="%1."/>
      <w:lvlJc w:val="left"/>
      <w:pPr>
        <w:tabs>
          <w:tab w:val="num" w:pos="1440"/>
        </w:tabs>
        <w:ind w:left="1440" w:hanging="360"/>
      </w:pPr>
    </w:lvl>
  </w:abstractNum>
  <w:abstractNum w:abstractNumId="3">
    <w:nsid w:val="FFFFFF7E"/>
    <w:multiLevelType w:val="singleLevel"/>
    <w:tmpl w:val="070CB74C"/>
    <w:lvl w:ilvl="0">
      <w:start w:val="1"/>
      <w:numFmt w:val="decimal"/>
      <w:lvlText w:val="%1."/>
      <w:lvlJc w:val="left"/>
      <w:pPr>
        <w:tabs>
          <w:tab w:val="num" w:pos="1080"/>
        </w:tabs>
        <w:ind w:left="1080" w:hanging="360"/>
      </w:pPr>
    </w:lvl>
  </w:abstractNum>
  <w:abstractNum w:abstractNumId="4">
    <w:nsid w:val="FFFFFF7F"/>
    <w:multiLevelType w:val="singleLevel"/>
    <w:tmpl w:val="8BA810B6"/>
    <w:lvl w:ilvl="0">
      <w:start w:val="1"/>
      <w:numFmt w:val="decimal"/>
      <w:lvlText w:val="%1."/>
      <w:lvlJc w:val="left"/>
      <w:pPr>
        <w:tabs>
          <w:tab w:val="num" w:pos="720"/>
        </w:tabs>
        <w:ind w:left="720" w:hanging="360"/>
      </w:pPr>
    </w:lvl>
  </w:abstractNum>
  <w:abstractNum w:abstractNumId="5">
    <w:nsid w:val="FFFFFF80"/>
    <w:multiLevelType w:val="singleLevel"/>
    <w:tmpl w:val="9FB44D1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430234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F42F36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ED07E1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88A98B4"/>
    <w:lvl w:ilvl="0">
      <w:start w:val="1"/>
      <w:numFmt w:val="decimal"/>
      <w:lvlText w:val="%1."/>
      <w:lvlJc w:val="left"/>
      <w:pPr>
        <w:tabs>
          <w:tab w:val="num" w:pos="360"/>
        </w:tabs>
        <w:ind w:left="360" w:hanging="360"/>
      </w:pPr>
    </w:lvl>
  </w:abstractNum>
  <w:abstractNum w:abstractNumId="10">
    <w:nsid w:val="FFFFFF89"/>
    <w:multiLevelType w:val="singleLevel"/>
    <w:tmpl w:val="6B66C6DA"/>
    <w:lvl w:ilvl="0">
      <w:start w:val="1"/>
      <w:numFmt w:val="bullet"/>
      <w:lvlText w:val=""/>
      <w:lvlJc w:val="left"/>
      <w:pPr>
        <w:tabs>
          <w:tab w:val="num" w:pos="360"/>
        </w:tabs>
        <w:ind w:left="360" w:hanging="360"/>
      </w:pPr>
      <w:rPr>
        <w:rFonts w:ascii="Symbol" w:hAnsi="Symbol" w:hint="default"/>
      </w:rPr>
    </w:lvl>
  </w:abstractNum>
  <w:abstractNum w:abstractNumId="11">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2">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2">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3">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5">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6">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2">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5">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8">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5">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7">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9">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3">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5">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9"/>
  </w:num>
  <w:num w:numId="3">
    <w:abstractNumId w:val="53"/>
  </w:num>
  <w:num w:numId="4">
    <w:abstractNumId w:val="25"/>
  </w:num>
  <w:num w:numId="5">
    <w:abstractNumId w:val="36"/>
  </w:num>
  <w:num w:numId="6">
    <w:abstractNumId w:val="54"/>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49"/>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45"/>
  </w:num>
  <w:num w:numId="25">
    <w:abstractNumId w:val="55"/>
  </w:num>
  <w:num w:numId="26">
    <w:abstractNumId w:val="30"/>
  </w:num>
  <w:num w:numId="27">
    <w:abstractNumId w:val="39"/>
  </w:num>
  <w:num w:numId="28">
    <w:abstractNumId w:val="32"/>
  </w:num>
  <w:num w:numId="29">
    <w:abstractNumId w:val="43"/>
  </w:num>
  <w:num w:numId="30">
    <w:abstractNumId w:val="28"/>
  </w:num>
  <w:num w:numId="31">
    <w:abstractNumId w:val="27"/>
  </w:num>
  <w:num w:numId="32">
    <w:abstractNumId w:val="14"/>
  </w:num>
  <w:num w:numId="33">
    <w:abstractNumId w:val="33"/>
  </w:num>
  <w:num w:numId="34">
    <w:abstractNumId w:val="20"/>
  </w:num>
  <w:num w:numId="35">
    <w:abstractNumId w:val="34"/>
  </w:num>
  <w:num w:numId="36">
    <w:abstractNumId w:val="46"/>
  </w:num>
  <w:num w:numId="37">
    <w:abstractNumId w:val="40"/>
  </w:num>
  <w:num w:numId="38">
    <w:abstractNumId w:val="13"/>
  </w:num>
  <w:num w:numId="39">
    <w:abstractNumId w:val="37"/>
  </w:num>
  <w:num w:numId="40">
    <w:abstractNumId w:val="11"/>
  </w:num>
  <w:num w:numId="41">
    <w:abstractNumId w:val="24"/>
  </w:num>
  <w:num w:numId="42">
    <w:abstractNumId w:val="31"/>
  </w:num>
  <w:num w:numId="43">
    <w:abstractNumId w:val="52"/>
  </w:num>
  <w:num w:numId="44">
    <w:abstractNumId w:val="44"/>
  </w:num>
  <w:num w:numId="45">
    <w:abstractNumId w:val="23"/>
  </w:num>
  <w:num w:numId="46">
    <w:abstractNumId w:val="26"/>
  </w:num>
  <w:num w:numId="47">
    <w:abstractNumId w:val="41"/>
  </w:num>
  <w:num w:numId="48">
    <w:abstractNumId w:val="47"/>
  </w:num>
  <w:num w:numId="49">
    <w:abstractNumId w:val="12"/>
  </w:num>
  <w:num w:numId="50">
    <w:abstractNumId w:val="21"/>
  </w:num>
  <w:num w:numId="51">
    <w:abstractNumId w:val="48"/>
  </w:num>
  <w:num w:numId="52">
    <w:abstractNumId w:val="15"/>
  </w:num>
  <w:num w:numId="53">
    <w:abstractNumId w:val="38"/>
  </w:num>
  <w:num w:numId="54">
    <w:abstractNumId w:val="18"/>
  </w:num>
  <w:num w:numId="55">
    <w:abstractNumId w:val="19"/>
  </w:num>
  <w:num w:numId="56">
    <w:abstractNumId w:val="17"/>
  </w:num>
  <w:num w:numId="57">
    <w:abstractNumId w:val="35"/>
  </w:num>
  <w:num w:numId="58">
    <w:abstractNumId w:val="22"/>
  </w:num>
  <w:num w:numId="59">
    <w:abstractNumId w:val="51"/>
  </w:num>
  <w:num w:numId="60">
    <w:abstractNumId w:val="0"/>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rson w15:author="Wong, Curt (Nokia - US/Irving) [2]">
    <w15:presenceInfo w15:providerId="AD" w15:userId="S-1-5-21-1593251271-2640304127-1825641215-199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5B72"/>
    <w:rsid w:val="000268FB"/>
    <w:rsid w:val="00026A0E"/>
    <w:rsid w:val="00030037"/>
    <w:rsid w:val="00031996"/>
    <w:rsid w:val="00033FBB"/>
    <w:rsid w:val="000341D0"/>
    <w:rsid w:val="00034D60"/>
    <w:rsid w:val="0003510B"/>
    <w:rsid w:val="000359AF"/>
    <w:rsid w:val="00040B51"/>
    <w:rsid w:val="00040C90"/>
    <w:rsid w:val="00040CC2"/>
    <w:rsid w:val="000410CE"/>
    <w:rsid w:val="00041F7E"/>
    <w:rsid w:val="00041FA7"/>
    <w:rsid w:val="00043303"/>
    <w:rsid w:val="00044075"/>
    <w:rsid w:val="00045CC1"/>
    <w:rsid w:val="00047C64"/>
    <w:rsid w:val="00050D23"/>
    <w:rsid w:val="00051A24"/>
    <w:rsid w:val="000549F0"/>
    <w:rsid w:val="000559CF"/>
    <w:rsid w:val="00056F95"/>
    <w:rsid w:val="00057315"/>
    <w:rsid w:val="000631E9"/>
    <w:rsid w:val="00064969"/>
    <w:rsid w:val="0006502B"/>
    <w:rsid w:val="00066B48"/>
    <w:rsid w:val="000708BD"/>
    <w:rsid w:val="00071903"/>
    <w:rsid w:val="00071CC8"/>
    <w:rsid w:val="00073048"/>
    <w:rsid w:val="0007338E"/>
    <w:rsid w:val="00074480"/>
    <w:rsid w:val="0007536B"/>
    <w:rsid w:val="000761B4"/>
    <w:rsid w:val="000761EB"/>
    <w:rsid w:val="000830D4"/>
    <w:rsid w:val="000831F9"/>
    <w:rsid w:val="00084D4C"/>
    <w:rsid w:val="0008565B"/>
    <w:rsid w:val="00085FC7"/>
    <w:rsid w:val="000867C8"/>
    <w:rsid w:val="00086929"/>
    <w:rsid w:val="00091BA0"/>
    <w:rsid w:val="00091CA6"/>
    <w:rsid w:val="000956FB"/>
    <w:rsid w:val="000A1AAC"/>
    <w:rsid w:val="000A2D1F"/>
    <w:rsid w:val="000A3628"/>
    <w:rsid w:val="000A515E"/>
    <w:rsid w:val="000A6BC9"/>
    <w:rsid w:val="000A75B1"/>
    <w:rsid w:val="000B131F"/>
    <w:rsid w:val="000B3177"/>
    <w:rsid w:val="000B3334"/>
    <w:rsid w:val="000B3DD5"/>
    <w:rsid w:val="000B50B5"/>
    <w:rsid w:val="000B5362"/>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9DD"/>
    <w:rsid w:val="00133AF8"/>
    <w:rsid w:val="00134FDC"/>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06D"/>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B45"/>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968"/>
    <w:rsid w:val="00215B76"/>
    <w:rsid w:val="00216351"/>
    <w:rsid w:val="0022006B"/>
    <w:rsid w:val="00220AEB"/>
    <w:rsid w:val="0022264B"/>
    <w:rsid w:val="00227D95"/>
    <w:rsid w:val="00232A66"/>
    <w:rsid w:val="00235118"/>
    <w:rsid w:val="002406EC"/>
    <w:rsid w:val="00240DAC"/>
    <w:rsid w:val="00241E53"/>
    <w:rsid w:val="00242A2F"/>
    <w:rsid w:val="002431C9"/>
    <w:rsid w:val="00244FBF"/>
    <w:rsid w:val="00247B93"/>
    <w:rsid w:val="00252101"/>
    <w:rsid w:val="0025240D"/>
    <w:rsid w:val="002601BA"/>
    <w:rsid w:val="00260A35"/>
    <w:rsid w:val="00261D77"/>
    <w:rsid w:val="0026236D"/>
    <w:rsid w:val="00262BEF"/>
    <w:rsid w:val="00262C6D"/>
    <w:rsid w:val="002657DD"/>
    <w:rsid w:val="00265CDF"/>
    <w:rsid w:val="0026604F"/>
    <w:rsid w:val="00267FC8"/>
    <w:rsid w:val="002707A8"/>
    <w:rsid w:val="00272E73"/>
    <w:rsid w:val="00273D31"/>
    <w:rsid w:val="002740AF"/>
    <w:rsid w:val="0027426A"/>
    <w:rsid w:val="00275A0A"/>
    <w:rsid w:val="00277403"/>
    <w:rsid w:val="0028020F"/>
    <w:rsid w:val="00280862"/>
    <w:rsid w:val="00281104"/>
    <w:rsid w:val="00282E1C"/>
    <w:rsid w:val="00285692"/>
    <w:rsid w:val="002856A2"/>
    <w:rsid w:val="00286E8D"/>
    <w:rsid w:val="00287A12"/>
    <w:rsid w:val="00287A45"/>
    <w:rsid w:val="00287B41"/>
    <w:rsid w:val="00295FEC"/>
    <w:rsid w:val="0029673F"/>
    <w:rsid w:val="002A6F90"/>
    <w:rsid w:val="002B49C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584"/>
    <w:rsid w:val="003076E4"/>
    <w:rsid w:val="003108D5"/>
    <w:rsid w:val="00310B0A"/>
    <w:rsid w:val="00312459"/>
    <w:rsid w:val="00313CCC"/>
    <w:rsid w:val="0031486D"/>
    <w:rsid w:val="00320223"/>
    <w:rsid w:val="0032155D"/>
    <w:rsid w:val="00321CFD"/>
    <w:rsid w:val="00323AE4"/>
    <w:rsid w:val="00324D87"/>
    <w:rsid w:val="00327BE1"/>
    <w:rsid w:val="0033035D"/>
    <w:rsid w:val="003315A8"/>
    <w:rsid w:val="00331F83"/>
    <w:rsid w:val="003338BB"/>
    <w:rsid w:val="00335D2E"/>
    <w:rsid w:val="00337AF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83122"/>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A05"/>
    <w:rsid w:val="003F6BB9"/>
    <w:rsid w:val="003F6C7B"/>
    <w:rsid w:val="003F71B0"/>
    <w:rsid w:val="00400CA5"/>
    <w:rsid w:val="00401A9B"/>
    <w:rsid w:val="00401FA0"/>
    <w:rsid w:val="004021BE"/>
    <w:rsid w:val="00402DE1"/>
    <w:rsid w:val="00402DF8"/>
    <w:rsid w:val="00403125"/>
    <w:rsid w:val="0040313E"/>
    <w:rsid w:val="004036D4"/>
    <w:rsid w:val="00405227"/>
    <w:rsid w:val="004053FB"/>
    <w:rsid w:val="00405614"/>
    <w:rsid w:val="004070C5"/>
    <w:rsid w:val="00410791"/>
    <w:rsid w:val="00410878"/>
    <w:rsid w:val="0041121D"/>
    <w:rsid w:val="0041176D"/>
    <w:rsid w:val="004117A2"/>
    <w:rsid w:val="00412C1D"/>
    <w:rsid w:val="0041308C"/>
    <w:rsid w:val="00413F2E"/>
    <w:rsid w:val="004150A9"/>
    <w:rsid w:val="004150E2"/>
    <w:rsid w:val="00415F00"/>
    <w:rsid w:val="00416931"/>
    <w:rsid w:val="00416CBD"/>
    <w:rsid w:val="004179F6"/>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66497"/>
    <w:rsid w:val="004731AF"/>
    <w:rsid w:val="00473F91"/>
    <w:rsid w:val="004745FD"/>
    <w:rsid w:val="004774B4"/>
    <w:rsid w:val="00481E65"/>
    <w:rsid w:val="004821D9"/>
    <w:rsid w:val="0048274D"/>
    <w:rsid w:val="00482DCB"/>
    <w:rsid w:val="00483E3C"/>
    <w:rsid w:val="0048675E"/>
    <w:rsid w:val="00486D7E"/>
    <w:rsid w:val="00487328"/>
    <w:rsid w:val="0048745F"/>
    <w:rsid w:val="00490092"/>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22B"/>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3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1A4E"/>
    <w:rsid w:val="005227D6"/>
    <w:rsid w:val="00524196"/>
    <w:rsid w:val="00527F42"/>
    <w:rsid w:val="005304F4"/>
    <w:rsid w:val="00530504"/>
    <w:rsid w:val="00531F30"/>
    <w:rsid w:val="00532701"/>
    <w:rsid w:val="0053299B"/>
    <w:rsid w:val="0053357C"/>
    <w:rsid w:val="005337D8"/>
    <w:rsid w:val="00533891"/>
    <w:rsid w:val="005348AA"/>
    <w:rsid w:val="00535204"/>
    <w:rsid w:val="00536771"/>
    <w:rsid w:val="0053693C"/>
    <w:rsid w:val="00536988"/>
    <w:rsid w:val="00536E09"/>
    <w:rsid w:val="005372E9"/>
    <w:rsid w:val="0053786B"/>
    <w:rsid w:val="00541E59"/>
    <w:rsid w:val="00543D9A"/>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4174"/>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C4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6043EF"/>
    <w:rsid w:val="00605104"/>
    <w:rsid w:val="00606B8B"/>
    <w:rsid w:val="00610015"/>
    <w:rsid w:val="00610E3D"/>
    <w:rsid w:val="00613CCC"/>
    <w:rsid w:val="00615D97"/>
    <w:rsid w:val="00616266"/>
    <w:rsid w:val="00621EDE"/>
    <w:rsid w:val="0062258D"/>
    <w:rsid w:val="006238AD"/>
    <w:rsid w:val="00623FAF"/>
    <w:rsid w:val="00624FCE"/>
    <w:rsid w:val="00625025"/>
    <w:rsid w:val="006259CF"/>
    <w:rsid w:val="00627486"/>
    <w:rsid w:val="006278F1"/>
    <w:rsid w:val="00632328"/>
    <w:rsid w:val="00632F1F"/>
    <w:rsid w:val="0063355C"/>
    <w:rsid w:val="006344CB"/>
    <w:rsid w:val="00635AB9"/>
    <w:rsid w:val="00640010"/>
    <w:rsid w:val="0064130B"/>
    <w:rsid w:val="0064146B"/>
    <w:rsid w:val="006417D4"/>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994"/>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56A7"/>
    <w:rsid w:val="00696865"/>
    <w:rsid w:val="0069689F"/>
    <w:rsid w:val="0069690B"/>
    <w:rsid w:val="006974E6"/>
    <w:rsid w:val="006A2F73"/>
    <w:rsid w:val="006A3DDC"/>
    <w:rsid w:val="006A4024"/>
    <w:rsid w:val="006A4B39"/>
    <w:rsid w:val="006A5481"/>
    <w:rsid w:val="006A5B60"/>
    <w:rsid w:val="006A6DF0"/>
    <w:rsid w:val="006A770B"/>
    <w:rsid w:val="006B134E"/>
    <w:rsid w:val="006B3A95"/>
    <w:rsid w:val="006B5DE5"/>
    <w:rsid w:val="006C02F9"/>
    <w:rsid w:val="006C042F"/>
    <w:rsid w:val="006C1208"/>
    <w:rsid w:val="006C125C"/>
    <w:rsid w:val="006C383E"/>
    <w:rsid w:val="006D1207"/>
    <w:rsid w:val="006D2EFC"/>
    <w:rsid w:val="006D3AE5"/>
    <w:rsid w:val="006D5301"/>
    <w:rsid w:val="006D6005"/>
    <w:rsid w:val="006E1C7D"/>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5238"/>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49D"/>
    <w:rsid w:val="00772DEB"/>
    <w:rsid w:val="00773C34"/>
    <w:rsid w:val="007809B4"/>
    <w:rsid w:val="0078168B"/>
    <w:rsid w:val="00781725"/>
    <w:rsid w:val="00782977"/>
    <w:rsid w:val="007838A4"/>
    <w:rsid w:val="00783A05"/>
    <w:rsid w:val="0078436F"/>
    <w:rsid w:val="00785C73"/>
    <w:rsid w:val="00785E5B"/>
    <w:rsid w:val="00786622"/>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4DFF"/>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229"/>
    <w:rsid w:val="0080359D"/>
    <w:rsid w:val="0080378E"/>
    <w:rsid w:val="00804998"/>
    <w:rsid w:val="008051DD"/>
    <w:rsid w:val="00805B03"/>
    <w:rsid w:val="00807E74"/>
    <w:rsid w:val="00812CCD"/>
    <w:rsid w:val="0082028F"/>
    <w:rsid w:val="00821AE8"/>
    <w:rsid w:val="008224A6"/>
    <w:rsid w:val="00822C6A"/>
    <w:rsid w:val="008249C6"/>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1A1A"/>
    <w:rsid w:val="00872C22"/>
    <w:rsid w:val="008735AA"/>
    <w:rsid w:val="008735C7"/>
    <w:rsid w:val="00880AA1"/>
    <w:rsid w:val="0088259A"/>
    <w:rsid w:val="00883150"/>
    <w:rsid w:val="0088596E"/>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9FB"/>
    <w:rsid w:val="008C5B59"/>
    <w:rsid w:val="008C7A5F"/>
    <w:rsid w:val="008D0486"/>
    <w:rsid w:val="008D410C"/>
    <w:rsid w:val="008E0416"/>
    <w:rsid w:val="008E051D"/>
    <w:rsid w:val="008E2FE7"/>
    <w:rsid w:val="008E3D19"/>
    <w:rsid w:val="008E614A"/>
    <w:rsid w:val="008E6704"/>
    <w:rsid w:val="008F197C"/>
    <w:rsid w:val="008F595B"/>
    <w:rsid w:val="008F672C"/>
    <w:rsid w:val="008F7903"/>
    <w:rsid w:val="0090025D"/>
    <w:rsid w:val="00900BEF"/>
    <w:rsid w:val="00903FC7"/>
    <w:rsid w:val="00904140"/>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2DD"/>
    <w:rsid w:val="00941CBE"/>
    <w:rsid w:val="0094213E"/>
    <w:rsid w:val="00942920"/>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2D0"/>
    <w:rsid w:val="00976391"/>
    <w:rsid w:val="009807B3"/>
    <w:rsid w:val="00980867"/>
    <w:rsid w:val="00980A34"/>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444B"/>
    <w:rsid w:val="009D5216"/>
    <w:rsid w:val="009D534A"/>
    <w:rsid w:val="009E26AC"/>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1726A"/>
    <w:rsid w:val="00A21DC3"/>
    <w:rsid w:val="00A23868"/>
    <w:rsid w:val="00A2573B"/>
    <w:rsid w:val="00A25C93"/>
    <w:rsid w:val="00A26093"/>
    <w:rsid w:val="00A27543"/>
    <w:rsid w:val="00A30505"/>
    <w:rsid w:val="00A326F6"/>
    <w:rsid w:val="00A34195"/>
    <w:rsid w:val="00A36010"/>
    <w:rsid w:val="00A3624D"/>
    <w:rsid w:val="00A36832"/>
    <w:rsid w:val="00A36ADB"/>
    <w:rsid w:val="00A42794"/>
    <w:rsid w:val="00A428C8"/>
    <w:rsid w:val="00A43593"/>
    <w:rsid w:val="00A438D9"/>
    <w:rsid w:val="00A451EF"/>
    <w:rsid w:val="00A46C42"/>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C23"/>
    <w:rsid w:val="00A83D98"/>
    <w:rsid w:val="00A8447E"/>
    <w:rsid w:val="00A85E2C"/>
    <w:rsid w:val="00A86B4F"/>
    <w:rsid w:val="00A87417"/>
    <w:rsid w:val="00A90D2B"/>
    <w:rsid w:val="00A93620"/>
    <w:rsid w:val="00A93F27"/>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227"/>
    <w:rsid w:val="00AA774A"/>
    <w:rsid w:val="00AB1CCB"/>
    <w:rsid w:val="00AB2838"/>
    <w:rsid w:val="00AB3BD1"/>
    <w:rsid w:val="00AB4AFA"/>
    <w:rsid w:val="00AB51CF"/>
    <w:rsid w:val="00AB59A9"/>
    <w:rsid w:val="00AC2C46"/>
    <w:rsid w:val="00AC4A6A"/>
    <w:rsid w:val="00AC4EB8"/>
    <w:rsid w:val="00AC52B9"/>
    <w:rsid w:val="00AC5656"/>
    <w:rsid w:val="00AD1948"/>
    <w:rsid w:val="00AD67C7"/>
    <w:rsid w:val="00AD7034"/>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0ADE"/>
    <w:rsid w:val="00B71E39"/>
    <w:rsid w:val="00B72CC6"/>
    <w:rsid w:val="00B72DCB"/>
    <w:rsid w:val="00B7327D"/>
    <w:rsid w:val="00B741F2"/>
    <w:rsid w:val="00B75989"/>
    <w:rsid w:val="00B76551"/>
    <w:rsid w:val="00B77B34"/>
    <w:rsid w:val="00B80C29"/>
    <w:rsid w:val="00B81E96"/>
    <w:rsid w:val="00B82343"/>
    <w:rsid w:val="00B90A18"/>
    <w:rsid w:val="00B91E98"/>
    <w:rsid w:val="00B9369F"/>
    <w:rsid w:val="00B9643B"/>
    <w:rsid w:val="00BA185D"/>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1C5"/>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1AB7"/>
    <w:rsid w:val="00C127BE"/>
    <w:rsid w:val="00C137F5"/>
    <w:rsid w:val="00C144E0"/>
    <w:rsid w:val="00C14C14"/>
    <w:rsid w:val="00C14C9D"/>
    <w:rsid w:val="00C2083F"/>
    <w:rsid w:val="00C21B0B"/>
    <w:rsid w:val="00C22434"/>
    <w:rsid w:val="00C23149"/>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6C6"/>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4D25"/>
    <w:rsid w:val="00C95B3E"/>
    <w:rsid w:val="00C9791E"/>
    <w:rsid w:val="00CA1995"/>
    <w:rsid w:val="00CA2482"/>
    <w:rsid w:val="00CA281F"/>
    <w:rsid w:val="00CA34DC"/>
    <w:rsid w:val="00CA354A"/>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D7429"/>
    <w:rsid w:val="00CE0549"/>
    <w:rsid w:val="00CE3CBC"/>
    <w:rsid w:val="00CE4B10"/>
    <w:rsid w:val="00CE682B"/>
    <w:rsid w:val="00CE73D7"/>
    <w:rsid w:val="00CE7AA9"/>
    <w:rsid w:val="00CF0032"/>
    <w:rsid w:val="00CF08CF"/>
    <w:rsid w:val="00CF3E36"/>
    <w:rsid w:val="00CF5694"/>
    <w:rsid w:val="00CF571A"/>
    <w:rsid w:val="00CF7310"/>
    <w:rsid w:val="00D00623"/>
    <w:rsid w:val="00D03A48"/>
    <w:rsid w:val="00D04073"/>
    <w:rsid w:val="00D06D5F"/>
    <w:rsid w:val="00D12C49"/>
    <w:rsid w:val="00D1382A"/>
    <w:rsid w:val="00D13D12"/>
    <w:rsid w:val="00D1496F"/>
    <w:rsid w:val="00D15513"/>
    <w:rsid w:val="00D1621C"/>
    <w:rsid w:val="00D21661"/>
    <w:rsid w:val="00D21FA0"/>
    <w:rsid w:val="00D21FCB"/>
    <w:rsid w:val="00D22E63"/>
    <w:rsid w:val="00D2573A"/>
    <w:rsid w:val="00D257EB"/>
    <w:rsid w:val="00D27A9C"/>
    <w:rsid w:val="00D30278"/>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2284"/>
    <w:rsid w:val="00D733BE"/>
    <w:rsid w:val="00D749F8"/>
    <w:rsid w:val="00D74B31"/>
    <w:rsid w:val="00D761B3"/>
    <w:rsid w:val="00D765CA"/>
    <w:rsid w:val="00D77369"/>
    <w:rsid w:val="00D80624"/>
    <w:rsid w:val="00D8488B"/>
    <w:rsid w:val="00D85A32"/>
    <w:rsid w:val="00D90BB3"/>
    <w:rsid w:val="00D914E2"/>
    <w:rsid w:val="00D92131"/>
    <w:rsid w:val="00D93D2F"/>
    <w:rsid w:val="00D95377"/>
    <w:rsid w:val="00D96FF5"/>
    <w:rsid w:val="00DA0508"/>
    <w:rsid w:val="00DA0C16"/>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382"/>
    <w:rsid w:val="00E27BFC"/>
    <w:rsid w:val="00E27D0C"/>
    <w:rsid w:val="00E27DFA"/>
    <w:rsid w:val="00E27DFC"/>
    <w:rsid w:val="00E27F1F"/>
    <w:rsid w:val="00E332E9"/>
    <w:rsid w:val="00E344CB"/>
    <w:rsid w:val="00E34DD8"/>
    <w:rsid w:val="00E3608C"/>
    <w:rsid w:val="00E36FEE"/>
    <w:rsid w:val="00E40315"/>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67F6"/>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965AA"/>
    <w:rsid w:val="00EA17E6"/>
    <w:rsid w:val="00EA28B3"/>
    <w:rsid w:val="00EA3201"/>
    <w:rsid w:val="00EA341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299B"/>
    <w:rsid w:val="00ED335F"/>
    <w:rsid w:val="00ED4E38"/>
    <w:rsid w:val="00ED5DA1"/>
    <w:rsid w:val="00EE1219"/>
    <w:rsid w:val="00EE27CE"/>
    <w:rsid w:val="00EE4662"/>
    <w:rsid w:val="00EE510B"/>
    <w:rsid w:val="00EE53BA"/>
    <w:rsid w:val="00EE5CEF"/>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0D1C"/>
    <w:rsid w:val="00F20D20"/>
    <w:rsid w:val="00F21320"/>
    <w:rsid w:val="00F23B28"/>
    <w:rsid w:val="00F2422D"/>
    <w:rsid w:val="00F25F12"/>
    <w:rsid w:val="00F268EB"/>
    <w:rsid w:val="00F311C8"/>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4BAC"/>
    <w:rsid w:val="00F86059"/>
    <w:rsid w:val="00F901CA"/>
    <w:rsid w:val="00F90AD9"/>
    <w:rsid w:val="00F93B3B"/>
    <w:rsid w:val="00F97C7B"/>
    <w:rsid w:val="00FA018C"/>
    <w:rsid w:val="00FA0215"/>
    <w:rsid w:val="00FA02D8"/>
    <w:rsid w:val="00FA217D"/>
    <w:rsid w:val="00FA43EE"/>
    <w:rsid w:val="00FA5299"/>
    <w:rsid w:val="00FA6C49"/>
    <w:rsid w:val="00FB0C40"/>
    <w:rsid w:val="00FB1849"/>
    <w:rsid w:val="00FB1E41"/>
    <w:rsid w:val="00FB2293"/>
    <w:rsid w:val="00FB3D44"/>
    <w:rsid w:val="00FB5464"/>
    <w:rsid w:val="00FB6D54"/>
    <w:rsid w:val="00FB7090"/>
    <w:rsid w:val="00FC1680"/>
    <w:rsid w:val="00FC34C6"/>
    <w:rsid w:val="00FC647A"/>
    <w:rsid w:val="00FC69EF"/>
    <w:rsid w:val="00FC74CA"/>
    <w:rsid w:val="00FD08CF"/>
    <w:rsid w:val="00FD1CA3"/>
    <w:rsid w:val="00FD298F"/>
    <w:rsid w:val="00FD33DD"/>
    <w:rsid w:val="00FD5D91"/>
    <w:rsid w:val="00FE0112"/>
    <w:rsid w:val="00FE1F7B"/>
    <w:rsid w:val="00FE22B0"/>
    <w:rsid w:val="00FE3633"/>
    <w:rsid w:val="00FE3B94"/>
    <w:rsid w:val="00FE5B3C"/>
    <w:rsid w:val="00FE60EB"/>
    <w:rsid w:val="00FE7296"/>
    <w:rsid w:val="00FE7DEA"/>
    <w:rsid w:val="00FF0203"/>
    <w:rsid w:val="00FF1A27"/>
    <w:rsid w:val="00FF1B8B"/>
    <w:rsid w:val="00FF652A"/>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1Light">
    <w:name w:val="Grid Table 1 Light"/>
    <w:basedOn w:val="TableNormal"/>
    <w:uiPriority w:val="46"/>
    <w:rsid w:val="00DB221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 w:type="paragraph" w:styleId="DocumentMap">
    <w:name w:val="Document Map"/>
    <w:basedOn w:val="Normal"/>
    <w:link w:val="DocumentMapChar"/>
    <w:rsid w:val="00B72DCB"/>
    <w:pPr>
      <w:spacing w:after="0"/>
    </w:pPr>
    <w:rPr>
      <w:sz w:val="24"/>
      <w:szCs w:val="24"/>
    </w:rPr>
  </w:style>
  <w:style w:type="character" w:customStyle="1" w:styleId="DocumentMapChar">
    <w:name w:val="Document Map Char"/>
    <w:basedOn w:val="DefaultParagraphFont"/>
    <w:link w:val="DocumentMap"/>
    <w:rsid w:val="00B72DCB"/>
    <w:rPr>
      <w:color w:val="000000"/>
      <w:sz w:val="24"/>
      <w:szCs w:val="24"/>
      <w:lang w:val="en-GB" w:eastAsia="ja-JP"/>
    </w:rPr>
  </w:style>
  <w:style w:type="paragraph" w:customStyle="1" w:styleId="CRCoverPage">
    <w:name w:val="CR Cover Page"/>
    <w:link w:val="CRCoverPageChar"/>
    <w:rsid w:val="00AC52B9"/>
    <w:pPr>
      <w:spacing w:after="120"/>
    </w:pPr>
    <w:rPr>
      <w:rFonts w:ascii="Arial" w:eastAsia="Times New Roman" w:hAnsi="Arial"/>
    </w:rPr>
  </w:style>
  <w:style w:type="character" w:customStyle="1" w:styleId="CRCoverPageChar">
    <w:name w:val="CR Cover Page Char"/>
    <w:link w:val="CRCoverPage"/>
    <w:locked/>
    <w:rsid w:val="00AC52B9"/>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319713">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A0AF5C-39B0-F445-842C-6105DB73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1522</Words>
  <Characters>8679</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Wong, Curt (Nokia - US/Irving)</cp:lastModifiedBy>
  <cp:revision>2</cp:revision>
  <dcterms:created xsi:type="dcterms:W3CDTF">2017-06-20T11:16:00Z</dcterms:created>
  <dcterms:modified xsi:type="dcterms:W3CDTF">2017-06-20T11:16:00Z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